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2C39DDB2"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5028AA">
        <w:rPr>
          <w:b/>
          <w:bCs/>
          <w:i/>
          <w:noProof/>
          <w:sz w:val="28"/>
        </w:rPr>
        <w:t>2007485</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5A5AD90" w:rsidR="001E41F3" w:rsidRPr="00410371" w:rsidRDefault="006F22E9"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F6A54F2" w:rsidR="001E41F3" w:rsidRPr="00410371" w:rsidRDefault="00023224" w:rsidP="00547111">
            <w:pPr>
              <w:pStyle w:val="CRCoverPage"/>
              <w:spacing w:after="0"/>
              <w:rPr>
                <w:noProof/>
              </w:rPr>
            </w:pPr>
            <w:r>
              <w:rPr>
                <w:b/>
                <w:noProof/>
                <w:sz w:val="28"/>
              </w:rPr>
              <w:t>0824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858DC"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C78E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22E9">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F88404" w:rsidR="00F25D98" w:rsidRDefault="00A858DC" w:rsidP="001E41F3">
            <w:pPr>
              <w:pStyle w:val="CRCoverPage"/>
              <w:spacing w:after="0"/>
              <w:jc w:val="center"/>
              <w:rPr>
                <w:b/>
                <w:caps/>
                <w:noProof/>
              </w:rPr>
            </w:pPr>
            <w:r>
              <w:rPr>
                <w:b/>
                <w:caps/>
                <w:noProof/>
              </w:rPr>
              <w:t>X</w:t>
            </w:r>
            <w:bookmarkStart w:id="1" w:name="_GoBack"/>
            <w:bookmarkEnd w:id="1"/>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6118A6E" w:rsidR="00F25D98" w:rsidRDefault="00A858D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221C844" w:rsidR="001E41F3" w:rsidRDefault="006F22E9" w:rsidP="00324A06">
            <w:pPr>
              <w:pStyle w:val="CRCoverPage"/>
              <w:spacing w:before="20" w:after="20"/>
              <w:ind w:left="100"/>
              <w:rPr>
                <w:noProof/>
              </w:rPr>
            </w:pPr>
            <w:r>
              <w:t>Correction on the BFR cancellation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64712B" w:rsidR="001E41F3" w:rsidRDefault="006F22E9" w:rsidP="00324A06">
            <w:pPr>
              <w:pStyle w:val="CRCoverPage"/>
              <w:spacing w:before="20" w:after="20"/>
              <w:ind w:left="100"/>
              <w:rPr>
                <w:noProof/>
              </w:rPr>
            </w:pPr>
            <w:proofErr w:type="spellStart"/>
            <w:r>
              <w:t>NR_eMIMO</w:t>
            </w:r>
            <w:proofErr w:type="spellEnd"/>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8826533" w:rsidR="001E41F3" w:rsidRPr="006F22E9" w:rsidRDefault="006F22E9" w:rsidP="00324A06">
            <w:pPr>
              <w:pStyle w:val="CRCoverPage"/>
              <w:spacing w:before="20" w:after="20"/>
              <w:ind w:left="100" w:right="-609"/>
              <w:rPr>
                <w:noProof/>
              </w:rPr>
            </w:pPr>
            <w:r>
              <w:rPr>
                <w:b/>
                <w:bCs/>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9A34149" w:rsidR="001E41F3" w:rsidRDefault="00A858DC"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F22E9">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40190" w14:textId="77777777" w:rsidR="001E41F3" w:rsidRDefault="006F22E9" w:rsidP="006F22E9">
            <w:pPr>
              <w:pStyle w:val="CRCoverPage"/>
              <w:spacing w:before="20" w:after="80"/>
              <w:ind w:left="102"/>
              <w:rPr>
                <w:noProof/>
              </w:rPr>
            </w:pPr>
            <w:r>
              <w:rPr>
                <w:noProof/>
              </w:rPr>
              <w:t>Only the BFRs triggered prior to MAC PDU assembly for an SCell are cancelled upon transmission of the MAC PDU with BFR information for the given SCell. However, any BFR triggered between the MAC PDU assembly and MAC PDU transmission should naturally be also cancelled since the BFR information for that SCell is included in the MAC PDU.</w:t>
            </w:r>
          </w:p>
          <w:p w14:paraId="415E8C08" w14:textId="7C7FBA20" w:rsidR="0095312A" w:rsidRPr="0095312A" w:rsidRDefault="0095312A" w:rsidP="006F22E9">
            <w:pPr>
              <w:pStyle w:val="CRCoverPage"/>
              <w:spacing w:before="20" w:after="80"/>
              <w:ind w:left="102"/>
              <w:rPr>
                <w:noProof/>
              </w:rPr>
            </w:pPr>
            <w:r>
              <w:rPr>
                <w:noProof/>
              </w:rPr>
              <w:t xml:space="preserve">Similarly, the pending SR should be cancelled and respective </w:t>
            </w:r>
            <w:r w:rsidRPr="0095312A">
              <w:rPr>
                <w:i/>
                <w:iCs/>
                <w:noProof/>
              </w:rPr>
              <w:t>sr-ProhibitTimer</w:t>
            </w:r>
            <w:r>
              <w:rPr>
                <w:noProof/>
              </w:rPr>
              <w:t xml:space="preserve"> stopped in this case. Furthermore, it seems the case of successful BFR cancelling all the BFR triggers is not taken into account in the SR section.</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0AE3D498" w:rsidR="00324A06" w:rsidRDefault="006F22E9" w:rsidP="00324A06">
            <w:pPr>
              <w:pStyle w:val="CRCoverPage"/>
              <w:spacing w:before="20" w:after="80"/>
              <w:ind w:left="100"/>
              <w:rPr>
                <w:noProof/>
              </w:rPr>
            </w:pPr>
            <w:r>
              <w:rPr>
                <w:noProof/>
              </w:rPr>
              <w:t>Remove the restriction of cancelling only the BFRs triggered prior to MAC PDU assembly concerning an SCell when the MAC PDU is transmitted and this MAC PDU includes BFR MAC CE which includes BFR information for the given SC</w:t>
            </w:r>
            <w:r w:rsidR="0095312A">
              <w:rPr>
                <w:noProof/>
              </w:rPr>
              <w:t>e</w:t>
            </w:r>
            <w:r>
              <w:rPr>
                <w:noProof/>
              </w:rPr>
              <w:t>ll.</w:t>
            </w:r>
          </w:p>
          <w:p w14:paraId="615F73D4" w14:textId="0451F394" w:rsidR="0095312A" w:rsidRPr="0095312A" w:rsidRDefault="0095312A" w:rsidP="00324A06">
            <w:pPr>
              <w:pStyle w:val="CRCoverPage"/>
              <w:spacing w:before="20" w:after="80"/>
              <w:ind w:left="100"/>
              <w:rPr>
                <w:noProof/>
              </w:rPr>
            </w:pPr>
            <w:r>
              <w:rPr>
                <w:noProof/>
              </w:rPr>
              <w:t xml:space="preserve">Simplify the SR cancellation in terms of SCell BFR to cancel a pending SR and stop the respective </w:t>
            </w:r>
            <w:r w:rsidRPr="0095312A">
              <w:rPr>
                <w:i/>
                <w:iCs/>
                <w:noProof/>
              </w:rPr>
              <w:t>sr-ProhibitTimer</w:t>
            </w:r>
            <w:r>
              <w:rPr>
                <w:noProof/>
              </w:rPr>
              <w:t xml:space="preserve"> when all the BFRs for a given SCell are cancelled.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03D27012"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6F22E9">
              <w:rPr>
                <w:noProof/>
              </w:rPr>
              <w:t>SCell BFR</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14D1F4F"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6F22E9">
              <w:rPr>
                <w:noProof/>
              </w:rPr>
              <w:t>, UE may send subsequently BFR information of an SCell in a BFR MAC CE even though the information was already received by the network</w:t>
            </w:r>
            <w:r w:rsidR="0095312A">
              <w:rPr>
                <w:noProof/>
              </w:rPr>
              <w:t xml:space="preserve"> or UE may unnecessarily send BFR SR and network believes the UE has BFR in one of the SCells still ongoing</w:t>
            </w:r>
            <w:r w:rsidR="006F22E9">
              <w:rPr>
                <w:noProof/>
              </w:rPr>
              <w:t>.</w:t>
            </w:r>
          </w:p>
          <w:p w14:paraId="7BF90C37" w14:textId="571BCCB2"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6F22E9">
              <w:rPr>
                <w:noProof/>
              </w:rPr>
              <w:t>, 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5AC8AA2" w14:textId="01445839" w:rsidR="00324A06" w:rsidRDefault="006F22E9" w:rsidP="00324A06">
            <w:pPr>
              <w:pStyle w:val="CRCoverPage"/>
              <w:spacing w:after="0"/>
              <w:ind w:left="100"/>
              <w:rPr>
                <w:noProof/>
              </w:rPr>
            </w:pPr>
            <w:r>
              <w:rPr>
                <w:noProof/>
              </w:rPr>
              <w:t>UE may send subsequently BFR information of an SCell in a BFR MAC CE unnecessarily even though the information was already received by the NW in an earlier BFR MAC CE</w:t>
            </w:r>
            <w:r w:rsidR="00324A06">
              <w:rPr>
                <w:noProof/>
              </w:rPr>
              <w:t>.</w:t>
            </w:r>
            <w:r w:rsidR="0095312A">
              <w:rPr>
                <w:noProof/>
              </w:rPr>
              <w:t xml:space="preserve"> Furthemore, </w:t>
            </w:r>
            <w:r w:rsidR="0095312A" w:rsidRPr="0095312A">
              <w:rPr>
                <w:noProof/>
              </w:rPr>
              <w:t xml:space="preserve">UE </w:t>
            </w:r>
            <w:r w:rsidR="0095312A">
              <w:rPr>
                <w:noProof/>
              </w:rPr>
              <w:t>may</w:t>
            </w:r>
            <w:r w:rsidR="0095312A" w:rsidRPr="0095312A">
              <w:rPr>
                <w:noProof/>
              </w:rPr>
              <w:t xml:space="preserve"> unnecessarily transmit BFR SR and network understan</w:t>
            </w:r>
            <w:r w:rsidR="0095312A">
              <w:rPr>
                <w:noProof/>
              </w:rPr>
              <w:t>d</w:t>
            </w:r>
            <w:r w:rsidR="0095312A" w:rsidRPr="0095312A">
              <w:rPr>
                <w:noProof/>
              </w:rPr>
              <w:t>s the UE has beam failure in at least one of the SCells.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A1F5710" w:rsidR="00324A06" w:rsidRDefault="00235053" w:rsidP="00324A06">
            <w:pPr>
              <w:pStyle w:val="CRCoverPage"/>
              <w:spacing w:before="20" w:after="20"/>
              <w:ind w:left="102"/>
              <w:rPr>
                <w:noProof/>
              </w:rPr>
            </w:pPr>
            <w:r>
              <w:rPr>
                <w:noProof/>
              </w:rPr>
              <w:t xml:space="preserve">5.4.4, </w:t>
            </w:r>
            <w:r w:rsidR="006F22E9">
              <w:rPr>
                <w:noProof/>
              </w:rPr>
              <w:t>5.17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51DE1F6" w:rsidR="00324A06" w:rsidRDefault="006F22E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726A65" w:rsidR="00324A06" w:rsidRDefault="006F22E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68635E" w:rsidR="00324A06" w:rsidRDefault="006F22E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2B07B2F" w14:textId="77777777" w:rsidR="0095312A" w:rsidRPr="00030779" w:rsidRDefault="0095312A" w:rsidP="0095312A">
      <w:pPr>
        <w:pStyle w:val="Heading3"/>
        <w:rPr>
          <w:lang w:eastAsia="ko-KR"/>
        </w:rPr>
      </w:pPr>
      <w:bookmarkStart w:id="3" w:name="_Toc37296203"/>
      <w:bookmarkStart w:id="4" w:name="_Toc46490329"/>
      <w:bookmarkStart w:id="5" w:name="_Toc29239861"/>
      <w:bookmarkStart w:id="6" w:name="_Toc37296223"/>
      <w:bookmarkStart w:id="7" w:name="_Toc46490350"/>
      <w:r w:rsidRPr="00030779">
        <w:rPr>
          <w:lang w:eastAsia="ko-KR"/>
        </w:rPr>
        <w:t>5.4.4</w:t>
      </w:r>
      <w:r w:rsidRPr="00030779">
        <w:rPr>
          <w:lang w:eastAsia="ko-KR"/>
        </w:rPr>
        <w:tab/>
        <w:t>Scheduling Request</w:t>
      </w:r>
      <w:bookmarkEnd w:id="3"/>
      <w:bookmarkEnd w:id="4"/>
    </w:p>
    <w:p w14:paraId="07729C4F" w14:textId="77777777" w:rsidR="0095312A" w:rsidRPr="00030779" w:rsidRDefault="0095312A" w:rsidP="0095312A">
      <w:pPr>
        <w:rPr>
          <w:lang w:eastAsia="ko-KR"/>
        </w:rPr>
      </w:pPr>
      <w:r w:rsidRPr="00030779">
        <w:rPr>
          <w:lang w:eastAsia="ko-KR"/>
        </w:rPr>
        <w:t>The Scheduling Request (SR) is used for requesting UL-SCH resources for new transmission.</w:t>
      </w:r>
    </w:p>
    <w:p w14:paraId="52E33B32" w14:textId="77777777" w:rsidR="0095312A" w:rsidRPr="00030779" w:rsidRDefault="0095312A" w:rsidP="0095312A">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Malgun Gothic"/>
          <w:lang w:eastAsia="ko-KR"/>
        </w:rPr>
        <w:t xml:space="preserve"> or for </w:t>
      </w:r>
      <w:proofErr w:type="spellStart"/>
      <w:r w:rsidRPr="00030779">
        <w:rPr>
          <w:rFonts w:eastAsia="Malgun Gothic"/>
          <w:lang w:eastAsia="ko-KR"/>
        </w:rPr>
        <w:t>SCell</w:t>
      </w:r>
      <w:proofErr w:type="spellEnd"/>
      <w:r w:rsidRPr="00030779">
        <w:rPr>
          <w:rFonts w:eastAsia="Malgun Gothic"/>
          <w:lang w:eastAsia="ko-KR"/>
        </w:rPr>
        <w:t xml:space="preserve"> beam failure recovery (see clause 5.17)</w:t>
      </w:r>
      <w:r w:rsidRPr="00030779">
        <w:rPr>
          <w:lang w:eastAsia="ko-KR"/>
        </w:rPr>
        <w:t xml:space="preserve"> and for consistent LBT failure (see clause 5.21), at most one PUCCH resource for SR is configured per BWP.</w:t>
      </w:r>
    </w:p>
    <w:p w14:paraId="7262C55A" w14:textId="77777777" w:rsidR="0095312A" w:rsidRPr="00030779" w:rsidRDefault="0095312A" w:rsidP="0095312A">
      <w:pPr>
        <w:rPr>
          <w:lang w:eastAsia="ko-KR"/>
        </w:rPr>
      </w:pPr>
      <w:r w:rsidRPr="00030779">
        <w:rPr>
          <w:lang w:eastAsia="ko-KR"/>
        </w:rPr>
        <w:t>Each SR configuration corresponds to one or more logical channels</w:t>
      </w:r>
      <w:r w:rsidRPr="00030779">
        <w:rPr>
          <w:rFonts w:eastAsia="Malgun Gothic"/>
          <w:lang w:eastAsia="ko-KR"/>
        </w:rPr>
        <w:t xml:space="preserve"> and/or to </w:t>
      </w:r>
      <w:proofErr w:type="spellStart"/>
      <w:r w:rsidRPr="00030779">
        <w:rPr>
          <w:rFonts w:eastAsia="Malgun Gothic"/>
          <w:lang w:eastAsia="ko-KR"/>
        </w:rPr>
        <w:t>SCell</w:t>
      </w:r>
      <w:proofErr w:type="spellEnd"/>
      <w:r w:rsidRPr="00030779">
        <w:rPr>
          <w:rFonts w:eastAsia="Malgun Gothic"/>
          <w:lang w:eastAsia="ko-KR"/>
        </w:rPr>
        <w:t xml:space="preserve"> beam failure recovery</w:t>
      </w:r>
      <w:r w:rsidRPr="00030779">
        <w:rPr>
          <w:lang w:eastAsia="ko-KR"/>
        </w:rPr>
        <w:t xml:space="preserve"> and/or to consistent LBT failure. Each logical channel, </w:t>
      </w:r>
      <w:proofErr w:type="spellStart"/>
      <w:r w:rsidRPr="00030779">
        <w:rPr>
          <w:lang w:eastAsia="ko-KR"/>
        </w:rPr>
        <w:t>SCell</w:t>
      </w:r>
      <w:proofErr w:type="spellEnd"/>
      <w:r w:rsidRPr="00030779">
        <w:rPr>
          <w:lang w:eastAsia="ko-KR"/>
        </w:rPr>
        <w:t xml:space="preserve"> beam failure recovery, and consistent LBT failure, may be mapped to zero or one SR configuration, which is configured by RRC. The SR configuration of the logical channel that triggered a BSR (clause 5.4.5)</w:t>
      </w:r>
      <w:r w:rsidRPr="00030779">
        <w:rPr>
          <w:rFonts w:eastAsia="Malgun Gothic"/>
          <w:lang w:eastAsia="ko-KR"/>
        </w:rPr>
        <w:t xml:space="preserve"> or the </w:t>
      </w:r>
      <w:proofErr w:type="spellStart"/>
      <w:r w:rsidRPr="00030779">
        <w:rPr>
          <w:rFonts w:eastAsia="Malgun Gothic"/>
          <w:lang w:eastAsia="ko-KR"/>
        </w:rPr>
        <w:t>SCell</w:t>
      </w:r>
      <w:proofErr w:type="spellEnd"/>
      <w:r w:rsidRPr="00030779">
        <w:rPr>
          <w:rFonts w:eastAsia="Malgun Gothic"/>
          <w:lang w:eastAsia="ko-KR"/>
        </w:rPr>
        <w:t xml:space="preserve">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523A05E1" w14:textId="77777777" w:rsidR="0095312A" w:rsidRPr="00030779" w:rsidRDefault="0095312A" w:rsidP="0095312A">
      <w:pPr>
        <w:rPr>
          <w:lang w:eastAsia="ko-KR"/>
        </w:rPr>
      </w:pPr>
      <w:r w:rsidRPr="00030779">
        <w:rPr>
          <w:lang w:eastAsia="ko-KR"/>
        </w:rPr>
        <w:t>RRC configures the following parameters for the scheduling request procedure:</w:t>
      </w:r>
    </w:p>
    <w:p w14:paraId="17007011" w14:textId="77777777" w:rsidR="0095312A" w:rsidRPr="00030779" w:rsidRDefault="0095312A" w:rsidP="0095312A">
      <w:pPr>
        <w:pStyle w:val="B1"/>
        <w:rPr>
          <w:lang w:eastAsia="ko-KR"/>
        </w:rPr>
      </w:pPr>
      <w:r w:rsidRPr="00030779">
        <w:rPr>
          <w:lang w:eastAsia="ko-KR"/>
        </w:rPr>
        <w:t>-</w:t>
      </w:r>
      <w:r w:rsidRPr="00030779">
        <w:rPr>
          <w:lang w:eastAsia="ko-KR"/>
        </w:rPr>
        <w:tab/>
      </w:r>
      <w:proofErr w:type="spellStart"/>
      <w:r w:rsidRPr="00030779">
        <w:rPr>
          <w:i/>
          <w:lang w:eastAsia="ko-KR"/>
        </w:rPr>
        <w:t>sr-ProhibitTimer</w:t>
      </w:r>
      <w:proofErr w:type="spellEnd"/>
      <w:r w:rsidRPr="00030779">
        <w:rPr>
          <w:lang w:eastAsia="ko-KR"/>
        </w:rPr>
        <w:t xml:space="preserve"> (per SR configuration);</w:t>
      </w:r>
    </w:p>
    <w:p w14:paraId="06D8022A" w14:textId="77777777" w:rsidR="0095312A" w:rsidRPr="00030779" w:rsidRDefault="0095312A" w:rsidP="0095312A">
      <w:pPr>
        <w:pStyle w:val="B1"/>
        <w:rPr>
          <w:lang w:eastAsia="ko-KR"/>
        </w:rPr>
      </w:pPr>
      <w:r w:rsidRPr="00030779">
        <w:rPr>
          <w:lang w:eastAsia="ko-KR"/>
        </w:rPr>
        <w:t>-</w:t>
      </w:r>
      <w:r w:rsidRPr="00030779">
        <w:rPr>
          <w:lang w:eastAsia="ko-KR"/>
        </w:rPr>
        <w:tab/>
      </w:r>
      <w:proofErr w:type="spellStart"/>
      <w:r w:rsidRPr="00030779">
        <w:rPr>
          <w:i/>
          <w:lang w:eastAsia="ko-KR"/>
        </w:rPr>
        <w:t>sr-TransMax</w:t>
      </w:r>
      <w:proofErr w:type="spellEnd"/>
      <w:r w:rsidRPr="00030779">
        <w:rPr>
          <w:lang w:eastAsia="ko-KR"/>
        </w:rPr>
        <w:t xml:space="preserve"> (per SR configuration).</w:t>
      </w:r>
    </w:p>
    <w:p w14:paraId="27D7AB66" w14:textId="77777777" w:rsidR="0095312A" w:rsidRPr="00030779" w:rsidRDefault="0095312A" w:rsidP="0095312A">
      <w:pPr>
        <w:rPr>
          <w:lang w:eastAsia="ko-KR"/>
        </w:rPr>
      </w:pPr>
      <w:r w:rsidRPr="00030779">
        <w:rPr>
          <w:lang w:eastAsia="ko-KR"/>
        </w:rPr>
        <w:t>The following UE variables are used for the scheduling request procedure:</w:t>
      </w:r>
    </w:p>
    <w:p w14:paraId="17D72CFE" w14:textId="77777777" w:rsidR="0095312A" w:rsidRPr="00030779" w:rsidRDefault="0095312A" w:rsidP="0095312A">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34E5C3F2" w14:textId="77777777" w:rsidR="0095312A" w:rsidRPr="00030779" w:rsidRDefault="0095312A" w:rsidP="0095312A">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6D9AF32D" w14:textId="77777777" w:rsidR="0095312A" w:rsidRPr="00030779" w:rsidRDefault="0095312A" w:rsidP="0095312A">
      <w:pPr>
        <w:rPr>
          <w:noProof/>
          <w:lang w:eastAsia="ko-KR"/>
        </w:rPr>
      </w:pPr>
      <w:r w:rsidRPr="00030779">
        <w:rPr>
          <w:noProof/>
        </w:rPr>
        <w:t>When an SR is triggered, it shall be considered as pending until it is cancelled.</w:t>
      </w:r>
    </w:p>
    <w:p w14:paraId="6C700480" w14:textId="153F8FB1" w:rsidR="0095312A" w:rsidRPr="00030779" w:rsidRDefault="0095312A" w:rsidP="0095312A">
      <w:pPr>
        <w:rPr>
          <w:rFonts w:eastAsia="Malgun Gothic"/>
          <w:lang w:eastAsia="ko-KR"/>
        </w:rPr>
      </w:pP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proofErr w:type="spellStart"/>
      <w:r w:rsidRPr="00030779">
        <w:rPr>
          <w:i/>
          <w:lang w:eastAsia="ko-KR"/>
        </w:rPr>
        <w:t>sr-ProhibitTimer</w:t>
      </w:r>
      <w:proofErr w:type="spellEnd"/>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proofErr w:type="spellStart"/>
      <w:r w:rsidRPr="00030779">
        <w:rPr>
          <w:i/>
          <w:lang w:eastAsia="ko-KR"/>
        </w:rPr>
        <w:t>sr-ProhibitTimer</w:t>
      </w:r>
      <w:proofErr w:type="spellEnd"/>
      <w:r w:rsidRPr="00030779">
        <w:rPr>
          <w:lang w:eastAsia="ko-KR"/>
        </w:rPr>
        <w:t xml:space="preserve"> shall be stopped when the UL grant(s) can accommodate all pending data available for transmission.</w:t>
      </w:r>
      <w:r w:rsidRPr="00030779">
        <w:rPr>
          <w:rFonts w:eastAsia="Malgun Gothic"/>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a MAC PDU containing the relevant Pre-emptive BSR MAC CE is transmitted. Pending SR triggered </w:t>
      </w:r>
      <w:del w:id="8" w:author="Nokia (Samuli)" w:date="2020-08-06T09:10:00Z">
        <w:r w:rsidRPr="00030779" w:rsidDel="0095312A">
          <w:rPr>
            <w:rFonts w:eastAsia="Malgun Gothic"/>
            <w:lang w:eastAsia="ko-KR"/>
          </w:rPr>
          <w:delText xml:space="preserve">prior to the MAC PDU assembly </w:delText>
        </w:r>
      </w:del>
      <w:r w:rsidRPr="00030779">
        <w:rPr>
          <w:rFonts w:eastAsia="Malgun Gothic"/>
          <w:lang w:eastAsia="ko-KR"/>
        </w:rPr>
        <w:t xml:space="preserve">for beam failure recovery of an </w:t>
      </w:r>
      <w:proofErr w:type="spellStart"/>
      <w:r w:rsidRPr="00030779">
        <w:rPr>
          <w:rFonts w:eastAsia="Malgun Gothic"/>
          <w:lang w:eastAsia="ko-KR"/>
        </w:rPr>
        <w:t>SCell</w:t>
      </w:r>
      <w:proofErr w:type="spellEnd"/>
      <w:r w:rsidRPr="00030779">
        <w:rPr>
          <w:rFonts w:eastAsia="Malgun Gothic"/>
          <w:lang w:eastAsia="ko-KR"/>
        </w:rPr>
        <w:t xml:space="preserve"> shall be cancelled and </w:t>
      </w:r>
      <w:r w:rsidRPr="00030779">
        <w:rPr>
          <w:lang w:eastAsia="ko-KR"/>
        </w:rPr>
        <w:t xml:space="preserve">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w:t>
      </w:r>
      <w:ins w:id="9" w:author="Nokia (Samuli)" w:date="2020-08-06T09:11:00Z">
        <w:r>
          <w:rPr>
            <w:rFonts w:eastAsia="Malgun Gothic"/>
            <w:lang w:eastAsia="ko-KR"/>
          </w:rPr>
          <w:t>all the triggered BFRs</w:t>
        </w:r>
        <w:r w:rsidRPr="00030779">
          <w:rPr>
            <w:rFonts w:eastAsia="Malgun Gothic"/>
            <w:lang w:eastAsia="ko-KR"/>
          </w:rPr>
          <w:t xml:space="preserve"> </w:t>
        </w:r>
      </w:ins>
      <w:del w:id="10" w:author="Nokia (Samuli)" w:date="2020-08-06T09:11:00Z">
        <w:r w:rsidRPr="00030779" w:rsidDel="0095312A">
          <w:rPr>
            <w:rFonts w:eastAsia="Malgun Gothic"/>
            <w:lang w:eastAsia="ko-KR"/>
          </w:rPr>
          <w:delText xml:space="preserve">the MAC PDU is transmitted and this PDU includes an BFR MAC CE or Truncated BFR MAC CE which contains beam failure recovery information of that SCell. </w:delText>
        </w:r>
        <w:r w:rsidRPr="00030779" w:rsidDel="0095312A">
          <w:rPr>
            <w:rFonts w:eastAsia="Malgun Gothic"/>
          </w:rPr>
          <w:delText xml:space="preserve">Pending SR triggered for beam failure recovery of an SCell shall be cancelled upon deactivation </w:delText>
        </w:r>
      </w:del>
      <w:r w:rsidRPr="00030779">
        <w:rPr>
          <w:rFonts w:eastAsia="Malgun Gothic"/>
        </w:rPr>
        <w:t xml:space="preserve">of that </w:t>
      </w:r>
      <w:proofErr w:type="spellStart"/>
      <w:r w:rsidRPr="00030779">
        <w:rPr>
          <w:rFonts w:eastAsia="Malgun Gothic"/>
        </w:rPr>
        <w:t>SCell</w:t>
      </w:r>
      <w:proofErr w:type="spellEnd"/>
      <w:ins w:id="11" w:author="Nokia (Samuli)" w:date="2020-08-06T09:11:00Z">
        <w:r>
          <w:rPr>
            <w:rFonts w:eastAsia="Malgun Gothic"/>
          </w:rPr>
          <w:t xml:space="preserve"> </w:t>
        </w:r>
      </w:ins>
      <w:ins w:id="12" w:author="Nokia (Samuli)" w:date="2020-08-06T09:12:00Z">
        <w:r>
          <w:rPr>
            <w:rFonts w:eastAsia="Malgun Gothic"/>
          </w:rPr>
          <w:t>are cancelled</w:t>
        </w:r>
      </w:ins>
      <w:r w:rsidRPr="00030779">
        <w:rPr>
          <w:rFonts w:eastAsia="Malgun Gothic"/>
        </w:rPr>
        <w:t xml:space="preserve"> (as </w:t>
      </w:r>
      <w:del w:id="13" w:author="Nokia (Samuli)" w:date="2020-08-06T09:12:00Z">
        <w:r w:rsidRPr="00030779" w:rsidDel="0095312A">
          <w:rPr>
            <w:rFonts w:eastAsia="Malgun Gothic"/>
          </w:rPr>
          <w:delText xml:space="preserve">defined </w:delText>
        </w:r>
      </w:del>
      <w:ins w:id="14" w:author="Nokia (Samuli)" w:date="2020-08-06T09:12:00Z">
        <w:r>
          <w:rPr>
            <w:rFonts w:eastAsia="Malgun Gothic"/>
          </w:rPr>
          <w:t xml:space="preserve">specified </w:t>
        </w:r>
      </w:ins>
      <w:r w:rsidRPr="00030779">
        <w:rPr>
          <w:rFonts w:eastAsia="Malgun Gothic"/>
        </w:rPr>
        <w:t>in clause 5.</w:t>
      </w:r>
      <w:ins w:id="15" w:author="Nokia (Samuli)" w:date="2020-08-06T09:12:00Z">
        <w:r>
          <w:rPr>
            <w:rFonts w:eastAsia="Malgun Gothic"/>
          </w:rPr>
          <w:t>17</w:t>
        </w:r>
      </w:ins>
      <w:del w:id="16" w:author="Nokia (Samuli)" w:date="2020-08-06T09:12:00Z">
        <w:r w:rsidRPr="00030779" w:rsidDel="0095312A">
          <w:rPr>
            <w:rFonts w:eastAsia="Malgun Gothic"/>
          </w:rPr>
          <w:delText>9</w:delText>
        </w:r>
      </w:del>
      <w:r w:rsidRPr="00030779">
        <w:rPr>
          <w:rFonts w:eastAsia="Malgun Gothic"/>
        </w:rPr>
        <w:t>)</w:t>
      </w:r>
      <w:r w:rsidRPr="00030779">
        <w:rPr>
          <w:noProof/>
          <w:lang w:eastAsia="ko-KR"/>
        </w:rPr>
        <w:t>.</w:t>
      </w:r>
    </w:p>
    <w:p w14:paraId="206985C8" w14:textId="77777777" w:rsidR="0095312A" w:rsidRPr="00030779" w:rsidRDefault="0095312A" w:rsidP="0095312A">
      <w:pPr>
        <w:rPr>
          <w:lang w:eastAsia="ko-KR"/>
        </w:rPr>
      </w:pPr>
      <w:r w:rsidRPr="00030779">
        <w:rPr>
          <w:lang w:eastAsia="ko-KR"/>
        </w:rPr>
        <w:t>The MAC entity shall for each pending SR triggered by consistent LBT failure:</w:t>
      </w:r>
    </w:p>
    <w:p w14:paraId="0B3E1710" w14:textId="77777777" w:rsidR="0095312A" w:rsidRPr="00030779" w:rsidRDefault="0095312A" w:rsidP="0095312A">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68076646" w14:textId="77777777" w:rsidR="0095312A" w:rsidRPr="00030779" w:rsidRDefault="0095312A" w:rsidP="0095312A">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7EEB84BC" w14:textId="77777777" w:rsidR="0095312A" w:rsidRPr="00030779" w:rsidRDefault="0095312A" w:rsidP="0095312A">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proofErr w:type="spellStart"/>
      <w:r w:rsidRPr="00030779">
        <w:rPr>
          <w:i/>
          <w:lang w:eastAsia="ko-KR"/>
        </w:rPr>
        <w:t>sr-ProhibitTimer</w:t>
      </w:r>
      <w:proofErr w:type="spellEnd"/>
      <w:r w:rsidRPr="00030779">
        <w:rPr>
          <w:lang w:eastAsia="ko-KR"/>
        </w:rPr>
        <w:t>.</w:t>
      </w:r>
    </w:p>
    <w:p w14:paraId="2C50236C" w14:textId="77777777" w:rsidR="0095312A" w:rsidRPr="00030779" w:rsidRDefault="0095312A" w:rsidP="0095312A">
      <w:pPr>
        <w:rPr>
          <w:noProof/>
          <w:lang w:eastAsia="ko-KR"/>
        </w:rPr>
      </w:pPr>
      <w:r w:rsidRPr="00030779">
        <w:rPr>
          <w:noProof/>
          <w:lang w:eastAsia="ko-KR"/>
        </w:rPr>
        <w:t>Only PUCCH resources on a BWP which is active at the time of SR transmission occasion are considered valid.</w:t>
      </w:r>
    </w:p>
    <w:p w14:paraId="196BBB48" w14:textId="77777777" w:rsidR="0095312A" w:rsidRPr="00030779" w:rsidRDefault="0095312A" w:rsidP="0095312A">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54FC72DA" w14:textId="77777777" w:rsidR="0095312A" w:rsidRPr="00030779" w:rsidRDefault="0095312A" w:rsidP="0095312A">
      <w:pPr>
        <w:pStyle w:val="B1"/>
        <w:rPr>
          <w:noProof/>
          <w:lang w:eastAsia="ko-KR"/>
        </w:rPr>
      </w:pPr>
      <w:r w:rsidRPr="00030779">
        <w:rPr>
          <w:noProof/>
          <w:lang w:eastAsia="ko-KR"/>
        </w:rPr>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3CEE9C9" w14:textId="77777777" w:rsidR="0095312A" w:rsidRPr="00030779" w:rsidRDefault="0095312A" w:rsidP="0095312A">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63EBC6FE" w14:textId="77777777" w:rsidR="0095312A" w:rsidRPr="00030779" w:rsidRDefault="0095312A" w:rsidP="0095312A">
      <w:pPr>
        <w:pStyle w:val="B1"/>
        <w:rPr>
          <w:noProof/>
          <w:lang w:eastAsia="ko-KR"/>
        </w:rPr>
      </w:pPr>
      <w:r w:rsidRPr="00030779">
        <w:rPr>
          <w:noProof/>
          <w:lang w:eastAsia="ko-KR"/>
        </w:rPr>
        <w:lastRenderedPageBreak/>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673DEB97" w14:textId="77777777" w:rsidR="0095312A" w:rsidRPr="00030779" w:rsidRDefault="0095312A" w:rsidP="0095312A">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4D840095" w14:textId="77777777" w:rsidR="0095312A" w:rsidRPr="00030779" w:rsidRDefault="0095312A" w:rsidP="0095312A">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5C173037" w14:textId="77777777" w:rsidR="0095312A" w:rsidRPr="00030779" w:rsidRDefault="0095312A" w:rsidP="0095312A">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00A190E4" w14:textId="77777777" w:rsidR="0095312A" w:rsidRPr="00030779" w:rsidRDefault="0095312A" w:rsidP="0095312A">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51402550" w14:textId="77777777" w:rsidR="0095312A" w:rsidRPr="00030779" w:rsidRDefault="0095312A" w:rsidP="0095312A">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24E44788" w14:textId="77777777" w:rsidR="0095312A" w:rsidRPr="00030779" w:rsidRDefault="0095312A" w:rsidP="0095312A">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498E6B3" w14:textId="77777777" w:rsidR="0095312A" w:rsidRPr="00030779" w:rsidRDefault="0095312A" w:rsidP="0095312A">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 xml:space="preserve">and the priority of the triggered SR determined as specified in clause 5.22.1.5 is lower than </w:t>
      </w:r>
      <w:proofErr w:type="spellStart"/>
      <w:r w:rsidRPr="00030779">
        <w:rPr>
          <w:i/>
        </w:rPr>
        <w:t>sl-Prioritizationthres</w:t>
      </w:r>
      <w:proofErr w:type="spellEnd"/>
      <w:r w:rsidRPr="00030779">
        <w:rPr>
          <w:noProof/>
        </w:rPr>
        <w:t xml:space="preserve"> and the value of the highest priority of the logical channel(s) in the MAC PDU is higher than or eqaul to </w:t>
      </w:r>
      <w:r w:rsidRPr="00030779">
        <w:rPr>
          <w:i/>
        </w:rPr>
        <w:t>ul-</w:t>
      </w:r>
      <w:proofErr w:type="spellStart"/>
      <w:r w:rsidRPr="00030779">
        <w:rPr>
          <w:i/>
        </w:rPr>
        <w:t>Prioritizationthres</w:t>
      </w:r>
      <w:proofErr w:type="spellEnd"/>
      <w:r w:rsidRPr="00030779">
        <w:t>, if configured</w:t>
      </w:r>
      <w:r w:rsidRPr="00030779">
        <w:rPr>
          <w:noProof/>
        </w:rPr>
        <w:t>; or</w:t>
      </w:r>
    </w:p>
    <w:p w14:paraId="58D74701" w14:textId="77777777" w:rsidR="0095312A" w:rsidRPr="00030779" w:rsidRDefault="0095312A" w:rsidP="0095312A">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030779">
        <w:rPr>
          <w:i/>
        </w:rPr>
        <w:t>ul-</w:t>
      </w:r>
      <w:proofErr w:type="spellStart"/>
      <w:r w:rsidRPr="00030779">
        <w:rPr>
          <w:i/>
        </w:rPr>
        <w:t>Prioritizationthres</w:t>
      </w:r>
      <w:proofErr w:type="spellEnd"/>
      <w:r w:rsidRPr="00030779">
        <w:t>, if configured</w:t>
      </w:r>
      <w:r w:rsidRPr="00030779">
        <w:rPr>
          <w:noProof/>
        </w:rPr>
        <w:t>; or</w:t>
      </w:r>
    </w:p>
    <w:p w14:paraId="55CBD35E" w14:textId="77777777" w:rsidR="0095312A" w:rsidRPr="00030779" w:rsidRDefault="0095312A" w:rsidP="0095312A">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0778AD78" w14:textId="77777777" w:rsidR="0095312A" w:rsidRPr="00030779" w:rsidRDefault="0095312A" w:rsidP="0095312A">
      <w:pPr>
        <w:pStyle w:val="B4"/>
        <w:rPr>
          <w:lang w:eastAsia="ko-KR"/>
        </w:rPr>
      </w:pPr>
      <w:bookmarkStart w:id="17" w:name="_Hlk36893044"/>
      <w:r w:rsidRPr="00030779">
        <w:rPr>
          <w:lang w:eastAsia="ko-KR"/>
        </w:rPr>
        <w:t>4&gt;</w:t>
      </w:r>
      <w:r w:rsidRPr="00030779">
        <w:rPr>
          <w:lang w:eastAsia="ko-KR"/>
        </w:rPr>
        <w:tab/>
        <w:t>consider the SR transmission as a prioritized SR transmission.</w:t>
      </w:r>
    </w:p>
    <w:p w14:paraId="3BA392C9" w14:textId="77777777" w:rsidR="0095312A" w:rsidRPr="00030779" w:rsidRDefault="0095312A" w:rsidP="0095312A">
      <w:pPr>
        <w:pStyle w:val="B4"/>
        <w:rPr>
          <w:noProof/>
          <w:lang w:eastAsia="ko-KR"/>
        </w:rPr>
      </w:pPr>
      <w:r w:rsidRPr="00030779">
        <w:rPr>
          <w:lang w:eastAsia="ko-KR"/>
        </w:rPr>
        <w:t>4&gt;</w:t>
      </w:r>
      <w:r w:rsidRPr="00030779">
        <w:rPr>
          <w:lang w:eastAsia="ko-KR"/>
        </w:rPr>
        <w:tab/>
        <w:t xml:space="preserve">consider </w:t>
      </w:r>
      <w:r w:rsidRPr="00030779">
        <w:rPr>
          <w:rFonts w:eastAsia="Malgun Gothic"/>
          <w:lang w:eastAsia="ko-KR"/>
        </w:rPr>
        <w:t>the other overlapping uplink grant(s), if any, as a de-prioritized uplink grant(s);</w:t>
      </w:r>
    </w:p>
    <w:bookmarkEnd w:id="17"/>
    <w:p w14:paraId="0D42F9B9" w14:textId="77777777" w:rsidR="0095312A" w:rsidRPr="00030779" w:rsidRDefault="0095312A" w:rsidP="0095312A">
      <w:pPr>
        <w:pStyle w:val="B4"/>
        <w:rPr>
          <w:noProof/>
        </w:rPr>
      </w:pPr>
      <w:r w:rsidRPr="00030779">
        <w:rPr>
          <w:noProof/>
          <w:lang w:eastAsia="ko-KR"/>
        </w:rPr>
        <w:t>4&gt;</w:t>
      </w:r>
      <w:r w:rsidRPr="00030779">
        <w:rPr>
          <w:noProof/>
        </w:rPr>
        <w:tab/>
        <w:t xml:space="preserve">if SR_COUNTER &lt; </w:t>
      </w:r>
      <w:proofErr w:type="spellStart"/>
      <w:r w:rsidRPr="00030779">
        <w:rPr>
          <w:lang w:eastAsia="ko-KR"/>
        </w:rPr>
        <w:t>sr-TransMax</w:t>
      </w:r>
      <w:proofErr w:type="spellEnd"/>
      <w:r w:rsidRPr="00030779">
        <w:rPr>
          <w:noProof/>
        </w:rPr>
        <w:t>:</w:t>
      </w:r>
    </w:p>
    <w:p w14:paraId="5D72D35F" w14:textId="77777777" w:rsidR="0095312A" w:rsidRPr="00030779" w:rsidRDefault="0095312A" w:rsidP="0095312A">
      <w:pPr>
        <w:pStyle w:val="B5"/>
        <w:rPr>
          <w:noProof/>
        </w:rPr>
      </w:pPr>
      <w:r w:rsidRPr="00030779">
        <w:rPr>
          <w:noProof/>
          <w:lang w:eastAsia="ko-KR"/>
        </w:rPr>
        <w:t>5&gt;</w:t>
      </w:r>
      <w:r w:rsidRPr="00030779">
        <w:rPr>
          <w:noProof/>
        </w:rPr>
        <w:tab/>
        <w:t>instruct the physical layer to signal the SR on one valid PUCCH resource for SR;</w:t>
      </w:r>
    </w:p>
    <w:p w14:paraId="1923C0F3" w14:textId="77777777" w:rsidR="0095312A" w:rsidRPr="00030779" w:rsidRDefault="0095312A" w:rsidP="0095312A">
      <w:pPr>
        <w:pStyle w:val="B5"/>
        <w:rPr>
          <w:noProof/>
        </w:rPr>
      </w:pPr>
      <w:r w:rsidRPr="00030779">
        <w:rPr>
          <w:noProof/>
          <w:lang w:eastAsia="ko-KR"/>
        </w:rPr>
        <w:t>5&gt;</w:t>
      </w:r>
      <w:r w:rsidRPr="00030779">
        <w:rPr>
          <w:noProof/>
        </w:rPr>
        <w:tab/>
        <w:t>if LBT failure indication is not received from lower layers:</w:t>
      </w:r>
    </w:p>
    <w:p w14:paraId="0BADF12A" w14:textId="77777777" w:rsidR="0095312A" w:rsidRPr="00030779" w:rsidRDefault="0095312A" w:rsidP="0095312A">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2B09854B" w14:textId="77777777" w:rsidR="0095312A" w:rsidRPr="00030779" w:rsidRDefault="0095312A" w:rsidP="0095312A">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274B4818" w14:textId="77777777" w:rsidR="0095312A" w:rsidRPr="00030779" w:rsidRDefault="0095312A" w:rsidP="0095312A">
      <w:pPr>
        <w:pStyle w:val="B5"/>
        <w:rPr>
          <w:lang w:eastAsia="ko-KR"/>
        </w:rPr>
      </w:pPr>
      <w:r w:rsidRPr="00030779">
        <w:t>5&gt;</w:t>
      </w:r>
      <w:r w:rsidRPr="00030779">
        <w:tab/>
        <w:t xml:space="preserve">else </w:t>
      </w:r>
      <w:r w:rsidRPr="00030779">
        <w:rPr>
          <w:lang w:eastAsia="ko-KR"/>
        </w:rPr>
        <w:t xml:space="preserve">if </w:t>
      </w:r>
      <w:proofErr w:type="spellStart"/>
      <w:r w:rsidRPr="00030779">
        <w:rPr>
          <w:i/>
          <w:lang w:eastAsia="ko-KR"/>
        </w:rPr>
        <w:t>lbt-FailureRecoveryConfig</w:t>
      </w:r>
      <w:proofErr w:type="spellEnd"/>
      <w:r w:rsidRPr="00030779">
        <w:rPr>
          <w:lang w:eastAsia="ko-KR"/>
        </w:rPr>
        <w:t xml:space="preserve"> is not configured:</w:t>
      </w:r>
    </w:p>
    <w:p w14:paraId="0E197CE4" w14:textId="77777777" w:rsidR="0095312A" w:rsidRPr="00030779" w:rsidRDefault="0095312A" w:rsidP="0095312A">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02D8E4D7" w14:textId="77777777" w:rsidR="0095312A" w:rsidRPr="00030779" w:rsidRDefault="0095312A" w:rsidP="0095312A">
      <w:pPr>
        <w:pStyle w:val="B4"/>
        <w:rPr>
          <w:noProof/>
        </w:rPr>
      </w:pPr>
      <w:r w:rsidRPr="00030779">
        <w:rPr>
          <w:noProof/>
          <w:lang w:eastAsia="ko-KR"/>
        </w:rPr>
        <w:t>4&gt;</w:t>
      </w:r>
      <w:r w:rsidRPr="00030779">
        <w:rPr>
          <w:noProof/>
        </w:rPr>
        <w:tab/>
        <w:t>else:</w:t>
      </w:r>
    </w:p>
    <w:p w14:paraId="55CFAD73" w14:textId="77777777" w:rsidR="0095312A" w:rsidRPr="00030779" w:rsidRDefault="0095312A" w:rsidP="0095312A">
      <w:pPr>
        <w:pStyle w:val="B5"/>
        <w:rPr>
          <w:noProof/>
        </w:rPr>
      </w:pPr>
      <w:r w:rsidRPr="00030779">
        <w:rPr>
          <w:noProof/>
          <w:lang w:eastAsia="ko-KR"/>
        </w:rPr>
        <w:t>5&gt;</w:t>
      </w:r>
      <w:r w:rsidRPr="00030779">
        <w:rPr>
          <w:noProof/>
        </w:rPr>
        <w:tab/>
        <w:t>notify RRC to release PUCCH for all Serving Cells;</w:t>
      </w:r>
    </w:p>
    <w:p w14:paraId="1B3DE81A" w14:textId="77777777" w:rsidR="0095312A" w:rsidRPr="00030779" w:rsidRDefault="0095312A" w:rsidP="0095312A">
      <w:pPr>
        <w:pStyle w:val="B5"/>
        <w:rPr>
          <w:noProof/>
        </w:rPr>
      </w:pPr>
      <w:r w:rsidRPr="00030779">
        <w:rPr>
          <w:noProof/>
          <w:lang w:eastAsia="ko-KR"/>
        </w:rPr>
        <w:t>5&gt;</w:t>
      </w:r>
      <w:r w:rsidRPr="00030779">
        <w:rPr>
          <w:noProof/>
        </w:rPr>
        <w:tab/>
        <w:t>notify RRC to release SRS for all Serving Cells;</w:t>
      </w:r>
    </w:p>
    <w:p w14:paraId="30FDF753" w14:textId="77777777" w:rsidR="0095312A" w:rsidRPr="00030779" w:rsidRDefault="0095312A" w:rsidP="0095312A">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14:paraId="1A0608BE" w14:textId="77777777" w:rsidR="0095312A" w:rsidRPr="00030779" w:rsidRDefault="0095312A" w:rsidP="0095312A">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748A0F7A" w14:textId="77777777" w:rsidR="0095312A" w:rsidRPr="00030779" w:rsidRDefault="0095312A" w:rsidP="0095312A">
      <w:pPr>
        <w:pStyle w:val="B5"/>
        <w:rPr>
          <w:noProof/>
        </w:rPr>
      </w:pPr>
      <w:r w:rsidRPr="00030779">
        <w:rPr>
          <w:noProof/>
          <w:lang w:eastAsia="ko-KR"/>
        </w:rPr>
        <w:lastRenderedPageBreak/>
        <w:t>5&gt;</w:t>
      </w:r>
      <w:r w:rsidRPr="00030779">
        <w:rPr>
          <w:noProof/>
        </w:rPr>
        <w:tab/>
        <w:t>initiate a Random Access procedure (see clause 5.1) on the SpCell and cancel all pending SRs.</w:t>
      </w:r>
    </w:p>
    <w:p w14:paraId="6F80ACD6" w14:textId="77777777" w:rsidR="0095312A" w:rsidRPr="00030779" w:rsidRDefault="0095312A" w:rsidP="0095312A">
      <w:pPr>
        <w:pStyle w:val="B3"/>
        <w:rPr>
          <w:noProof/>
        </w:rPr>
      </w:pPr>
      <w:r w:rsidRPr="00030779">
        <w:rPr>
          <w:noProof/>
        </w:rPr>
        <w:t>3&gt;</w:t>
      </w:r>
      <w:r w:rsidRPr="00030779">
        <w:rPr>
          <w:noProof/>
        </w:rPr>
        <w:tab/>
        <w:t>else:</w:t>
      </w:r>
    </w:p>
    <w:p w14:paraId="36736EC6" w14:textId="77777777" w:rsidR="0095312A" w:rsidRPr="00030779" w:rsidRDefault="0095312A" w:rsidP="0095312A">
      <w:pPr>
        <w:pStyle w:val="B4"/>
        <w:rPr>
          <w:noProof/>
        </w:rPr>
      </w:pPr>
      <w:r w:rsidRPr="00030779">
        <w:rPr>
          <w:noProof/>
        </w:rPr>
        <w:t>4&gt;</w:t>
      </w:r>
      <w:r w:rsidRPr="00030779">
        <w:rPr>
          <w:noProof/>
        </w:rPr>
        <w:tab/>
        <w:t>consider the SR transmission as a de-prioritized SR transmission.</w:t>
      </w:r>
    </w:p>
    <w:p w14:paraId="056D8477" w14:textId="77777777" w:rsidR="0095312A" w:rsidRPr="00030779" w:rsidRDefault="0095312A" w:rsidP="0095312A">
      <w:pPr>
        <w:pStyle w:val="NO"/>
        <w:rPr>
          <w:noProof/>
        </w:rPr>
      </w:pPr>
      <w:r w:rsidRPr="00030779">
        <w:rPr>
          <w:noProof/>
        </w:rPr>
        <w:t>NOTE 1:</w:t>
      </w:r>
      <w:r w:rsidRPr="00030779">
        <w:rPr>
          <w:noProof/>
        </w:rPr>
        <w:tab/>
      </w:r>
      <w:r w:rsidRPr="00030779">
        <w:rPr>
          <w:rFonts w:eastAsia="Malgun Gothic"/>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557F773C" w14:textId="77777777" w:rsidR="0095312A" w:rsidRPr="00030779" w:rsidRDefault="0095312A" w:rsidP="0095312A">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160E26DF" w14:textId="77777777" w:rsidR="0095312A" w:rsidRPr="00030779" w:rsidRDefault="0095312A" w:rsidP="0095312A">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7F5E5F8" w14:textId="77777777" w:rsidR="0095312A" w:rsidRPr="00030779" w:rsidRDefault="0095312A" w:rsidP="0095312A">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F843455" w14:textId="77777777" w:rsidR="0095312A" w:rsidRPr="00030779" w:rsidRDefault="0095312A" w:rsidP="0095312A">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Malgun Gothic"/>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Malgun Gothic"/>
        </w:rPr>
        <w:t xml:space="preserve">he ongoing Random Access procedure due to a pending SR for BFR of an </w:t>
      </w:r>
      <w:proofErr w:type="spellStart"/>
      <w:r w:rsidRPr="00030779">
        <w:rPr>
          <w:rFonts w:eastAsia="Malgun Gothic"/>
        </w:rPr>
        <w:t>SCell</w:t>
      </w:r>
      <w:proofErr w:type="spellEnd"/>
      <w:r w:rsidRPr="00030779">
        <w:rPr>
          <w:rFonts w:eastAsia="Malgun Gothic"/>
        </w:rPr>
        <w:t xml:space="preserve">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Malgun Gothic"/>
          <w:lang w:eastAsia="ko-KR"/>
        </w:rPr>
        <w:t xml:space="preserve">or Truncated BFR MAC CE </w:t>
      </w:r>
      <w:r w:rsidRPr="00030779">
        <w:rPr>
          <w:rFonts w:eastAsia="Malgun Gothic"/>
        </w:rPr>
        <w:t xml:space="preserve">which includes beam failure recovery information of that </w:t>
      </w:r>
      <w:proofErr w:type="spellStart"/>
      <w:r w:rsidRPr="00030779">
        <w:rPr>
          <w:rFonts w:eastAsia="Malgun Gothic"/>
        </w:rPr>
        <w:t>SCell</w:t>
      </w:r>
      <w:proofErr w:type="spellEnd"/>
      <w:r w:rsidRPr="00030779">
        <w:rPr>
          <w:rFonts w:eastAsia="Malgun Gothic"/>
        </w:rPr>
        <w:t xml:space="preserve">. Upon deactivation of </w:t>
      </w:r>
      <w:proofErr w:type="spellStart"/>
      <w:r w:rsidRPr="00030779">
        <w:rPr>
          <w:rFonts w:eastAsia="Malgun Gothic"/>
        </w:rPr>
        <w:t>SCell</w:t>
      </w:r>
      <w:proofErr w:type="spellEnd"/>
      <w:r w:rsidRPr="00030779">
        <w:rPr>
          <w:rFonts w:eastAsia="Malgun Gothic"/>
        </w:rPr>
        <w:t xml:space="preserve"> (as specified in clause 5.9) configured with beam failure detection the ongoing Random Access procedure due to a pending SR for BFR may be stopped if all triggered BFRs for </w:t>
      </w:r>
      <w:proofErr w:type="spellStart"/>
      <w:r w:rsidRPr="00030779">
        <w:rPr>
          <w:rFonts w:eastAsia="Malgun Gothic"/>
        </w:rPr>
        <w:t>SCells</w:t>
      </w:r>
      <w:proofErr w:type="spellEnd"/>
      <w:r w:rsidRPr="00030779">
        <w:rPr>
          <w:rFonts w:eastAsia="Malgun Gothic"/>
        </w:rPr>
        <w:t xml:space="preserve"> are cancelled.</w:t>
      </w:r>
    </w:p>
    <w:p w14:paraId="3DD88788" w14:textId="77777777" w:rsidR="0095312A" w:rsidRPr="00030779" w:rsidRDefault="0095312A" w:rsidP="0095312A">
      <w:pPr>
        <w:rPr>
          <w:noProof/>
        </w:rPr>
      </w:pPr>
      <w:bookmarkStart w:id="18"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36D4408D" w14:textId="77777777" w:rsidR="0095312A" w:rsidRPr="00030779" w:rsidRDefault="0095312A" w:rsidP="0095312A">
      <w:pPr>
        <w:pStyle w:val="B1"/>
        <w:rPr>
          <w:lang w:eastAsia="ko-KR"/>
        </w:rPr>
      </w:pPr>
      <w:r w:rsidRPr="00030779">
        <w:rPr>
          <w:lang w:eastAsia="ko-KR"/>
        </w:rPr>
        <w:t>-</w:t>
      </w:r>
      <w:r w:rsidRPr="00030779">
        <w:rPr>
          <w:lang w:eastAsia="ko-KR"/>
        </w:rPr>
        <w:tab/>
        <w:t xml:space="preserve">all the </w:t>
      </w:r>
      <w:proofErr w:type="spellStart"/>
      <w:r w:rsidRPr="00030779">
        <w:rPr>
          <w:lang w:eastAsia="ko-KR"/>
        </w:rPr>
        <w:t>SCells</w:t>
      </w:r>
      <w:proofErr w:type="spellEnd"/>
      <w:r w:rsidRPr="00030779">
        <w:rPr>
          <w:lang w:eastAsia="ko-KR"/>
        </w:rPr>
        <w:t xml:space="preserve"> that triggered consistent LBT failure are deactivated (see clause 5.9); or</w:t>
      </w:r>
    </w:p>
    <w:p w14:paraId="07BD3A64" w14:textId="77777777" w:rsidR="0095312A" w:rsidRPr="00030779" w:rsidRDefault="0095312A" w:rsidP="0095312A">
      <w:pPr>
        <w:pStyle w:val="B1"/>
        <w:rPr>
          <w:lang w:eastAsia="ko-KR"/>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18"/>
    </w:p>
    <w:p w14:paraId="0175C7A7" w14:textId="10666879" w:rsidR="0095312A" w:rsidRPr="00AB51C5" w:rsidRDefault="0095312A" w:rsidP="009531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99ED5" w14:textId="77777777" w:rsidR="006F22E9" w:rsidRPr="00030779" w:rsidRDefault="006F22E9" w:rsidP="006F22E9">
      <w:pPr>
        <w:pStyle w:val="Heading2"/>
        <w:rPr>
          <w:lang w:eastAsia="ko-KR"/>
        </w:rPr>
      </w:pPr>
      <w:r w:rsidRPr="00030779">
        <w:rPr>
          <w:lang w:eastAsia="ko-KR"/>
        </w:rPr>
        <w:t>5.17</w:t>
      </w:r>
      <w:r w:rsidRPr="00030779">
        <w:rPr>
          <w:lang w:eastAsia="ko-KR"/>
        </w:rPr>
        <w:tab/>
        <w:t>Beam Failure Detection and Recovery procedure</w:t>
      </w:r>
      <w:bookmarkEnd w:id="5"/>
      <w:bookmarkEnd w:id="6"/>
      <w:bookmarkEnd w:id="7"/>
    </w:p>
    <w:p w14:paraId="79AF1316" w14:textId="77777777" w:rsidR="006F22E9" w:rsidRPr="00030779" w:rsidRDefault="006F22E9" w:rsidP="006F22E9">
      <w:pPr>
        <w:rPr>
          <w:lang w:eastAsia="ko-KR"/>
        </w:rPr>
      </w:pPr>
      <w:r w:rsidRPr="00030779">
        <w:rPr>
          <w:lang w:eastAsia="ko-KR"/>
        </w:rPr>
        <w:t xml:space="preserve">The MAC entity may be configured by RRC </w:t>
      </w:r>
      <w:r w:rsidRPr="00030779">
        <w:rPr>
          <w:rFonts w:eastAsia="Malgun Gothic"/>
          <w:lang w:eastAsia="ko-KR"/>
        </w:rPr>
        <w:t>per Serving Cell</w:t>
      </w:r>
      <w:r w:rsidRPr="00030779">
        <w:rPr>
          <w:lang w:eastAsia="ko-KR"/>
        </w:rPr>
        <w:t xml:space="preserve"> with a beam failure recovery procedure which is used for indicating to the serving </w:t>
      </w:r>
      <w:proofErr w:type="spellStart"/>
      <w:r w:rsidRPr="00030779">
        <w:rPr>
          <w:lang w:eastAsia="ko-KR"/>
        </w:rPr>
        <w:t>gNB</w:t>
      </w:r>
      <w:proofErr w:type="spellEnd"/>
      <w:r w:rsidRPr="00030779">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030779">
        <w:rPr>
          <w:i/>
          <w:lang w:eastAsia="ko-KR"/>
        </w:rPr>
        <w:t>beamFailureRecoveryConfig</w:t>
      </w:r>
      <w:proofErr w:type="spellEnd"/>
      <w:r w:rsidRPr="00030779">
        <w:rPr>
          <w:lang w:eastAsia="ko-KR"/>
        </w:rPr>
        <w:t xml:space="preserve"> is reconfigured by upper layers during an ongoing Random Access procedure for beam failure recovery</w:t>
      </w:r>
      <w:r w:rsidRPr="00030779">
        <w:rPr>
          <w:rFonts w:eastAsia="Malgun Gothic"/>
          <w:lang w:eastAsia="ko-KR"/>
        </w:rPr>
        <w:t xml:space="preserve"> for </w:t>
      </w:r>
      <w:proofErr w:type="spellStart"/>
      <w:r w:rsidRPr="00030779">
        <w:rPr>
          <w:rFonts w:eastAsia="Malgun Gothic"/>
          <w:lang w:eastAsia="ko-KR"/>
        </w:rPr>
        <w:t>SpCell</w:t>
      </w:r>
      <w:proofErr w:type="spellEnd"/>
      <w:r w:rsidRPr="00030779">
        <w:rPr>
          <w:lang w:eastAsia="ko-KR"/>
        </w:rPr>
        <w:t>, the MAC entity shall stop the ongoing Random Access procedure and initiate a Random Access procedure using the new configuration.</w:t>
      </w:r>
    </w:p>
    <w:p w14:paraId="4C7C3EA8" w14:textId="77777777" w:rsidR="006F22E9" w:rsidRPr="00030779" w:rsidRDefault="006F22E9" w:rsidP="006F22E9">
      <w:pPr>
        <w:rPr>
          <w:lang w:eastAsia="ko-KR"/>
        </w:rPr>
      </w:pPr>
      <w:r w:rsidRPr="00030779">
        <w:rPr>
          <w:lang w:eastAsia="ko-KR"/>
        </w:rPr>
        <w:t xml:space="preserve">RRC configures the following parameters in the </w:t>
      </w:r>
      <w:proofErr w:type="spellStart"/>
      <w:r w:rsidRPr="00030779">
        <w:rPr>
          <w:i/>
          <w:lang w:eastAsia="ko-KR"/>
        </w:rPr>
        <w:t>BeamFailureRecoveryConfig</w:t>
      </w:r>
      <w:proofErr w:type="spellEnd"/>
      <w:r w:rsidRPr="00030779">
        <w:rPr>
          <w:lang w:eastAsia="ko-KR"/>
        </w:rPr>
        <w:t xml:space="preserve"> and the </w:t>
      </w:r>
      <w:proofErr w:type="spellStart"/>
      <w:r w:rsidRPr="00030779">
        <w:rPr>
          <w:i/>
          <w:lang w:eastAsia="ko-KR"/>
        </w:rPr>
        <w:t>RadioLinkMonitoringConfig</w:t>
      </w:r>
      <w:proofErr w:type="spellEnd"/>
      <w:r w:rsidRPr="00030779">
        <w:rPr>
          <w:lang w:eastAsia="ko-KR"/>
        </w:rPr>
        <w:t xml:space="preserve"> for the Beam Failure Detection and Recovery procedure:</w:t>
      </w:r>
    </w:p>
    <w:p w14:paraId="557CA30C"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beamFailureInstanceMaxCount</w:t>
      </w:r>
      <w:proofErr w:type="spellEnd"/>
      <w:r w:rsidRPr="00030779">
        <w:rPr>
          <w:lang w:eastAsia="ko-KR"/>
        </w:rPr>
        <w:t xml:space="preserve"> for the beam failure detection;</w:t>
      </w:r>
    </w:p>
    <w:p w14:paraId="2987F268"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beamFailureDetectionTimer</w:t>
      </w:r>
      <w:proofErr w:type="spellEnd"/>
      <w:r w:rsidRPr="00030779">
        <w:rPr>
          <w:lang w:eastAsia="ko-KR"/>
        </w:rPr>
        <w:t xml:space="preserve"> for the beam failure detection;</w:t>
      </w:r>
    </w:p>
    <w:p w14:paraId="5F6B3A99" w14:textId="77777777" w:rsidR="006F22E9" w:rsidRPr="00030779" w:rsidRDefault="006F22E9" w:rsidP="006F22E9">
      <w:pPr>
        <w:pStyle w:val="B1"/>
        <w:rPr>
          <w:lang w:eastAsia="ko-KR"/>
        </w:rPr>
      </w:pPr>
      <w:r w:rsidRPr="00030779">
        <w:rPr>
          <w:lang w:eastAsia="ko-KR"/>
        </w:rPr>
        <w:lastRenderedPageBreak/>
        <w:t>-</w:t>
      </w:r>
      <w:r w:rsidRPr="00030779">
        <w:rPr>
          <w:lang w:eastAsia="ko-KR"/>
        </w:rPr>
        <w:tab/>
      </w:r>
      <w:proofErr w:type="spellStart"/>
      <w:r w:rsidRPr="00030779">
        <w:rPr>
          <w:i/>
          <w:lang w:eastAsia="ko-KR"/>
        </w:rPr>
        <w:t>beamFailureRecoveryTimer</w:t>
      </w:r>
      <w:proofErr w:type="spellEnd"/>
      <w:r w:rsidRPr="00030779">
        <w:rPr>
          <w:lang w:eastAsia="ko-KR"/>
        </w:rPr>
        <w:t xml:space="preserve"> for the beam failure recovery procedure;</w:t>
      </w:r>
    </w:p>
    <w:p w14:paraId="2FB3EFFA"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rsrp-ThresholdSSB</w:t>
      </w:r>
      <w:proofErr w:type="spellEnd"/>
      <w:r w:rsidRPr="00030779">
        <w:rPr>
          <w:lang w:eastAsia="ko-KR"/>
        </w:rPr>
        <w:t>: an RSRP threshold for the beam failure recovery;</w:t>
      </w:r>
    </w:p>
    <w:p w14:paraId="250A0EFB"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powerRampingStep</w:t>
      </w:r>
      <w:proofErr w:type="spellEnd"/>
      <w:r w:rsidRPr="00030779">
        <w:rPr>
          <w:lang w:eastAsia="ko-KR"/>
        </w:rPr>
        <w:t xml:space="preserve">: </w:t>
      </w:r>
      <w:proofErr w:type="spellStart"/>
      <w:r w:rsidRPr="00030779">
        <w:rPr>
          <w:i/>
          <w:lang w:eastAsia="ko-KR"/>
        </w:rPr>
        <w:t>powerRampingStep</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0DED7FC4"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powerRampingStepHighPriority</w:t>
      </w:r>
      <w:proofErr w:type="spellEnd"/>
      <w:r w:rsidRPr="00030779">
        <w:rPr>
          <w:lang w:eastAsia="ko-KR"/>
        </w:rPr>
        <w:t xml:space="preserve">: </w:t>
      </w:r>
      <w:proofErr w:type="spellStart"/>
      <w:r w:rsidRPr="00030779">
        <w:rPr>
          <w:i/>
          <w:lang w:eastAsia="ko-KR"/>
        </w:rPr>
        <w:t>powerRampingStepHighPriority</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6B4B27BD"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preambleReceivedTargetPower</w:t>
      </w:r>
      <w:proofErr w:type="spellEnd"/>
      <w:r w:rsidRPr="00030779">
        <w:rPr>
          <w:lang w:eastAsia="ko-KR"/>
        </w:rPr>
        <w:t xml:space="preserve">: </w:t>
      </w:r>
      <w:proofErr w:type="spellStart"/>
      <w:r w:rsidRPr="00030779">
        <w:rPr>
          <w:i/>
          <w:lang w:eastAsia="ko-KR"/>
        </w:rPr>
        <w:t>preambleReceivedTargetPower</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D407DF0"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preambleTransMax</w:t>
      </w:r>
      <w:proofErr w:type="spellEnd"/>
      <w:r w:rsidRPr="00030779">
        <w:rPr>
          <w:lang w:eastAsia="ko-KR"/>
        </w:rPr>
        <w:t xml:space="preserve">: </w:t>
      </w:r>
      <w:proofErr w:type="spellStart"/>
      <w:r w:rsidRPr="00030779">
        <w:rPr>
          <w:i/>
          <w:lang w:eastAsia="ko-KR"/>
        </w:rPr>
        <w:t>preambleTransMax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6E2C38D3"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scalingFactorBI</w:t>
      </w:r>
      <w:proofErr w:type="spellEnd"/>
      <w:r w:rsidRPr="00030779">
        <w:rPr>
          <w:lang w:eastAsia="ko-KR"/>
        </w:rPr>
        <w:t xml:space="preserve">: </w:t>
      </w:r>
      <w:proofErr w:type="spellStart"/>
      <w:r w:rsidRPr="00030779">
        <w:rPr>
          <w:i/>
          <w:lang w:eastAsia="ko-KR"/>
        </w:rPr>
        <w:t>scalingFactorBI</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18CF249"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w:t>
      </w:r>
      <w:proofErr w:type="spellStart"/>
      <w:r w:rsidRPr="00030779">
        <w:rPr>
          <w:i/>
          <w:lang w:eastAsia="ko-KR"/>
        </w:rPr>
        <w:t>ssb</w:t>
      </w:r>
      <w:proofErr w:type="spellEnd"/>
      <w:r w:rsidRPr="00030779">
        <w:rPr>
          <w:i/>
          <w:lang w:eastAsia="ko-KR"/>
        </w:rPr>
        <w:t>-</w:t>
      </w:r>
      <w:proofErr w:type="spellStart"/>
      <w:r w:rsidRPr="00030779">
        <w:rPr>
          <w:i/>
          <w:lang w:eastAsia="ko-KR"/>
        </w:rPr>
        <w:t>perRACH</w:t>
      </w:r>
      <w:proofErr w:type="spellEnd"/>
      <w:r w:rsidRPr="00030779">
        <w:rPr>
          <w:i/>
          <w:lang w:eastAsia="ko-KR"/>
        </w:rPr>
        <w:t>-Occasion</w:t>
      </w:r>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0737A946"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ra-ResponseWindow</w:t>
      </w:r>
      <w:proofErr w:type="spellEnd"/>
      <w:r w:rsidRPr="00030779">
        <w:rPr>
          <w:lang w:eastAsia="ko-KR"/>
        </w:rPr>
        <w:t xml:space="preserve">: the time window to monitor response(s) for the </w:t>
      </w:r>
      <w:proofErr w:type="spellStart"/>
      <w:r w:rsidRPr="00030779">
        <w:rPr>
          <w:lang w:eastAsia="ko-KR"/>
        </w:rPr>
        <w:t>SpCell</w:t>
      </w:r>
      <w:proofErr w:type="spellEnd"/>
      <w:r w:rsidRPr="00030779">
        <w:rPr>
          <w:lang w:eastAsia="ko-KR"/>
        </w:rPr>
        <w:t xml:space="preserve"> beam failure recovery using contention-free Random Access Preamble;</w:t>
      </w:r>
    </w:p>
    <w:p w14:paraId="7D65923B"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prach-ConfigurationIndex</w:t>
      </w:r>
      <w:proofErr w:type="spellEnd"/>
      <w:r w:rsidRPr="00030779">
        <w:rPr>
          <w:lang w:eastAsia="ko-KR"/>
        </w:rPr>
        <w:t xml:space="preserve">: </w:t>
      </w:r>
      <w:proofErr w:type="spellStart"/>
      <w:r w:rsidRPr="00030779">
        <w:rPr>
          <w:i/>
          <w:lang w:eastAsia="ko-KR"/>
        </w:rPr>
        <w:t>prach-ConfigurationIndex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3CA7DD4A"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ra-ssb-OccasionMaskIndex</w:t>
      </w:r>
      <w:proofErr w:type="spellEnd"/>
      <w:r w:rsidRPr="00030779">
        <w:rPr>
          <w:lang w:eastAsia="ko-KR"/>
        </w:rPr>
        <w:t xml:space="preserve">: </w:t>
      </w:r>
      <w:proofErr w:type="spellStart"/>
      <w:r w:rsidRPr="00030779">
        <w:rPr>
          <w:i/>
          <w:lang w:eastAsia="ko-KR"/>
        </w:rPr>
        <w:t>ra-ssb-OccasionMaskIndex</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0EE14377" w14:textId="77777777" w:rsidR="006F22E9" w:rsidRPr="00030779" w:rsidRDefault="006F22E9" w:rsidP="006F22E9">
      <w:pPr>
        <w:pStyle w:val="B1"/>
        <w:rPr>
          <w:lang w:eastAsia="ko-KR"/>
        </w:rPr>
      </w:pPr>
      <w:r w:rsidRPr="00030779">
        <w:rPr>
          <w:lang w:eastAsia="ko-KR"/>
        </w:rPr>
        <w:t>-</w:t>
      </w:r>
      <w:r w:rsidRPr="00030779">
        <w:rPr>
          <w:lang w:eastAsia="ko-KR"/>
        </w:rPr>
        <w:tab/>
      </w:r>
      <w:proofErr w:type="spellStart"/>
      <w:r w:rsidRPr="00030779">
        <w:rPr>
          <w:i/>
          <w:lang w:eastAsia="ko-KR"/>
        </w:rPr>
        <w:t>ra-OccasionList</w:t>
      </w:r>
      <w:proofErr w:type="spellEnd"/>
      <w:r w:rsidRPr="00030779">
        <w:rPr>
          <w:lang w:eastAsia="ko-KR"/>
        </w:rPr>
        <w:t xml:space="preserve">: </w:t>
      </w:r>
      <w:proofErr w:type="spellStart"/>
      <w:r w:rsidRPr="00030779">
        <w:rPr>
          <w:i/>
          <w:lang w:eastAsia="ko-KR"/>
        </w:rPr>
        <w:t>ra-OccasionList</w:t>
      </w:r>
      <w:proofErr w:type="spellEnd"/>
      <w:r w:rsidRPr="00030779">
        <w:rPr>
          <w:lang w:eastAsia="ko-KR"/>
        </w:rPr>
        <w:t xml:space="preserve"> for the </w:t>
      </w:r>
      <w:proofErr w:type="spellStart"/>
      <w:r w:rsidRPr="00030779">
        <w:rPr>
          <w:lang w:eastAsia="ko-KR"/>
        </w:rPr>
        <w:t>SpCell</w:t>
      </w:r>
      <w:proofErr w:type="spellEnd"/>
      <w:r w:rsidRPr="00030779">
        <w:rPr>
          <w:lang w:eastAsia="ko-KR"/>
        </w:rPr>
        <w:t xml:space="preserve"> beam failure recovery.</w:t>
      </w:r>
    </w:p>
    <w:p w14:paraId="72E5EF10" w14:textId="77777777" w:rsidR="006F22E9" w:rsidRPr="00030779" w:rsidRDefault="006F22E9" w:rsidP="006F22E9">
      <w:pPr>
        <w:rPr>
          <w:lang w:eastAsia="ko-KR"/>
        </w:rPr>
      </w:pPr>
      <w:r w:rsidRPr="00030779">
        <w:rPr>
          <w:lang w:eastAsia="ko-KR"/>
        </w:rPr>
        <w:t>The following UE variables are used for the beam failure detection procedure:</w:t>
      </w:r>
    </w:p>
    <w:p w14:paraId="7A1139E9" w14:textId="77777777" w:rsidR="006F22E9" w:rsidRPr="00030779" w:rsidRDefault="006F22E9" w:rsidP="006F22E9">
      <w:pPr>
        <w:pStyle w:val="B1"/>
        <w:rPr>
          <w:lang w:eastAsia="ko-KR"/>
        </w:rPr>
      </w:pPr>
      <w:r w:rsidRPr="00030779">
        <w:rPr>
          <w:lang w:eastAsia="ko-KR"/>
        </w:rPr>
        <w:t>-</w:t>
      </w:r>
      <w:r w:rsidRPr="00030779">
        <w:rPr>
          <w:lang w:eastAsia="ko-KR"/>
        </w:rPr>
        <w:tab/>
      </w:r>
      <w:r w:rsidRPr="00030779">
        <w:rPr>
          <w:i/>
          <w:lang w:eastAsia="ko-KR"/>
        </w:rPr>
        <w:t>BFI_COUNTER</w:t>
      </w:r>
      <w:r w:rsidRPr="00030779">
        <w:rPr>
          <w:lang w:eastAsia="ko-KR"/>
        </w:rPr>
        <w:t xml:space="preserve"> (per Serving Cell): counter for beam failure instance indication which is initially set to 0.</w:t>
      </w:r>
    </w:p>
    <w:p w14:paraId="01E79EA7" w14:textId="77777777" w:rsidR="006F22E9" w:rsidRPr="00030779" w:rsidRDefault="006F22E9" w:rsidP="006F22E9">
      <w:pPr>
        <w:rPr>
          <w:lang w:eastAsia="ko-KR"/>
        </w:rPr>
      </w:pPr>
      <w:r w:rsidRPr="00030779">
        <w:rPr>
          <w:lang w:eastAsia="ko-KR"/>
        </w:rPr>
        <w:t>The MAC entity shall</w:t>
      </w:r>
      <w:r w:rsidRPr="00030779">
        <w:rPr>
          <w:rFonts w:eastAsia="Malgun Gothic"/>
          <w:lang w:eastAsia="ko-KR"/>
        </w:rPr>
        <w:t xml:space="preserve"> for each Serving Cell configured for beam failure detection</w:t>
      </w:r>
      <w:r w:rsidRPr="00030779">
        <w:rPr>
          <w:lang w:eastAsia="ko-KR"/>
        </w:rPr>
        <w:t>:</w:t>
      </w:r>
    </w:p>
    <w:p w14:paraId="2DBE1BA6" w14:textId="77777777" w:rsidR="006F22E9" w:rsidRPr="00030779" w:rsidRDefault="006F22E9" w:rsidP="006F22E9">
      <w:pPr>
        <w:pStyle w:val="B1"/>
        <w:rPr>
          <w:lang w:eastAsia="ko-KR"/>
        </w:rPr>
      </w:pPr>
      <w:r w:rsidRPr="00030779">
        <w:rPr>
          <w:lang w:eastAsia="ko-KR"/>
        </w:rPr>
        <w:t>1&gt;</w:t>
      </w:r>
      <w:r w:rsidRPr="00030779">
        <w:rPr>
          <w:lang w:eastAsia="ko-KR"/>
        </w:rPr>
        <w:tab/>
        <w:t>if beam failure instance indication has been received from lower layers:</w:t>
      </w:r>
    </w:p>
    <w:p w14:paraId="713784DF" w14:textId="77777777" w:rsidR="006F22E9" w:rsidRPr="00030779" w:rsidRDefault="006F22E9" w:rsidP="006F22E9">
      <w:pPr>
        <w:pStyle w:val="B2"/>
        <w:rPr>
          <w:lang w:eastAsia="ko-KR"/>
        </w:rPr>
      </w:pPr>
      <w:r w:rsidRPr="00030779">
        <w:rPr>
          <w:lang w:eastAsia="ko-KR"/>
        </w:rPr>
        <w:t>2&gt;</w:t>
      </w:r>
      <w:r w:rsidRPr="00030779">
        <w:rPr>
          <w:lang w:eastAsia="ko-KR"/>
        </w:rPr>
        <w:tab/>
        <w:t xml:space="preserve">start or restart the </w:t>
      </w:r>
      <w:proofErr w:type="spellStart"/>
      <w:r w:rsidRPr="00030779">
        <w:rPr>
          <w:i/>
          <w:lang w:eastAsia="ko-KR"/>
        </w:rPr>
        <w:t>beamFailureDetectionTimer</w:t>
      </w:r>
      <w:proofErr w:type="spellEnd"/>
      <w:r w:rsidRPr="00030779">
        <w:rPr>
          <w:lang w:eastAsia="ko-KR"/>
        </w:rPr>
        <w:t>;</w:t>
      </w:r>
    </w:p>
    <w:p w14:paraId="79F1607C" w14:textId="77777777" w:rsidR="006F22E9" w:rsidRPr="00030779" w:rsidRDefault="006F22E9" w:rsidP="006F22E9">
      <w:pPr>
        <w:pStyle w:val="B2"/>
        <w:rPr>
          <w:lang w:eastAsia="ko-KR"/>
        </w:rPr>
      </w:pPr>
      <w:r w:rsidRPr="00030779">
        <w:rPr>
          <w:lang w:eastAsia="ko-KR"/>
        </w:rPr>
        <w:t>2&gt;</w:t>
      </w:r>
      <w:r w:rsidRPr="00030779">
        <w:rPr>
          <w:lang w:eastAsia="ko-KR"/>
        </w:rPr>
        <w:tab/>
        <w:t xml:space="preserve">increment </w:t>
      </w:r>
      <w:r w:rsidRPr="00030779">
        <w:rPr>
          <w:i/>
          <w:lang w:eastAsia="ko-KR"/>
        </w:rPr>
        <w:t>BFI_COUNTER</w:t>
      </w:r>
      <w:r w:rsidRPr="00030779">
        <w:rPr>
          <w:lang w:eastAsia="ko-KR"/>
        </w:rPr>
        <w:t xml:space="preserve"> by 1;</w:t>
      </w:r>
    </w:p>
    <w:p w14:paraId="3C0F7074" w14:textId="77777777" w:rsidR="006F22E9" w:rsidRPr="00030779" w:rsidRDefault="006F22E9" w:rsidP="006F22E9">
      <w:pPr>
        <w:pStyle w:val="B2"/>
        <w:rPr>
          <w:lang w:eastAsia="ko-KR"/>
        </w:rPr>
      </w:pPr>
      <w:r w:rsidRPr="00030779">
        <w:rPr>
          <w:lang w:eastAsia="ko-KR"/>
        </w:rPr>
        <w:t>2&gt;</w:t>
      </w:r>
      <w:r w:rsidRPr="00030779">
        <w:rPr>
          <w:lang w:eastAsia="ko-KR"/>
        </w:rPr>
        <w:tab/>
        <w:t xml:space="preserve">if </w:t>
      </w:r>
      <w:r w:rsidRPr="00030779">
        <w:rPr>
          <w:i/>
          <w:lang w:eastAsia="ko-KR"/>
        </w:rPr>
        <w:t>BFI_COUNTER</w:t>
      </w:r>
      <w:r w:rsidRPr="00030779">
        <w:rPr>
          <w:lang w:eastAsia="ko-KR"/>
        </w:rPr>
        <w:t xml:space="preserve"> &gt;= </w:t>
      </w:r>
      <w:proofErr w:type="spellStart"/>
      <w:r w:rsidRPr="00030779">
        <w:rPr>
          <w:i/>
          <w:lang w:eastAsia="ko-KR"/>
        </w:rPr>
        <w:t>beamFailureInstanceMaxCount</w:t>
      </w:r>
      <w:proofErr w:type="spellEnd"/>
      <w:r w:rsidRPr="00030779">
        <w:rPr>
          <w:lang w:eastAsia="ko-KR"/>
        </w:rPr>
        <w:t>:</w:t>
      </w:r>
    </w:p>
    <w:p w14:paraId="3759F246" w14:textId="77777777" w:rsidR="006F22E9" w:rsidRPr="00030779" w:rsidRDefault="006F22E9" w:rsidP="006F22E9">
      <w:pPr>
        <w:pStyle w:val="B3"/>
        <w:rPr>
          <w:lang w:eastAsia="ko-KR"/>
        </w:rPr>
      </w:pPr>
      <w:r w:rsidRPr="00030779">
        <w:rPr>
          <w:lang w:eastAsia="ko-KR"/>
        </w:rPr>
        <w:t>3&gt;</w:t>
      </w:r>
      <w:r w:rsidRPr="00030779">
        <w:rPr>
          <w:lang w:eastAsia="ko-KR"/>
        </w:rPr>
        <w:tab/>
        <w:t xml:space="preserve">if the Serving Cell is </w:t>
      </w:r>
      <w:proofErr w:type="spellStart"/>
      <w:r w:rsidRPr="00030779">
        <w:rPr>
          <w:lang w:eastAsia="ko-KR"/>
        </w:rPr>
        <w:t>SCell</w:t>
      </w:r>
      <w:proofErr w:type="spellEnd"/>
      <w:r w:rsidRPr="00030779">
        <w:rPr>
          <w:lang w:eastAsia="ko-KR"/>
        </w:rPr>
        <w:t>:</w:t>
      </w:r>
    </w:p>
    <w:p w14:paraId="10B042FF" w14:textId="77777777" w:rsidR="006F22E9" w:rsidRPr="00030779" w:rsidRDefault="006F22E9" w:rsidP="006F22E9">
      <w:pPr>
        <w:pStyle w:val="B4"/>
        <w:rPr>
          <w:noProof/>
          <w:lang w:eastAsia="ko-KR"/>
        </w:rPr>
      </w:pPr>
      <w:r w:rsidRPr="00030779">
        <w:rPr>
          <w:noProof/>
          <w:lang w:eastAsia="ko-KR"/>
        </w:rPr>
        <w:t>4&gt;</w:t>
      </w:r>
      <w:r w:rsidRPr="00030779">
        <w:rPr>
          <w:noProof/>
          <w:lang w:eastAsia="ko-KR"/>
        </w:rPr>
        <w:tab/>
        <w:t>trigger a BFR for this Serving Cell;</w:t>
      </w:r>
    </w:p>
    <w:p w14:paraId="5506E2C3" w14:textId="77777777" w:rsidR="006F22E9" w:rsidRPr="00030779" w:rsidRDefault="006F22E9" w:rsidP="006F22E9">
      <w:pPr>
        <w:pStyle w:val="B3"/>
        <w:rPr>
          <w:lang w:eastAsia="ko-KR"/>
        </w:rPr>
      </w:pPr>
      <w:r w:rsidRPr="00030779">
        <w:rPr>
          <w:lang w:eastAsia="ko-KR"/>
        </w:rPr>
        <w:t>3&gt;</w:t>
      </w:r>
      <w:r w:rsidRPr="00030779">
        <w:rPr>
          <w:lang w:eastAsia="ko-KR"/>
        </w:rPr>
        <w:tab/>
        <w:t>else:</w:t>
      </w:r>
    </w:p>
    <w:p w14:paraId="0436408A" w14:textId="77777777" w:rsidR="006F22E9" w:rsidRPr="00030779" w:rsidRDefault="006F22E9" w:rsidP="006F22E9">
      <w:pPr>
        <w:pStyle w:val="B4"/>
        <w:rPr>
          <w:lang w:eastAsia="ko-KR"/>
        </w:rPr>
      </w:pPr>
      <w:r w:rsidRPr="00030779">
        <w:rPr>
          <w:lang w:eastAsia="ko-KR"/>
        </w:rPr>
        <w:t>4&gt;</w:t>
      </w:r>
      <w:r w:rsidRPr="00030779">
        <w:rPr>
          <w:lang w:eastAsia="ko-KR"/>
        </w:rPr>
        <w:tab/>
        <w:t xml:space="preserve">initiate a Random Access procedure (see clause 5.1) on the </w:t>
      </w:r>
      <w:proofErr w:type="spellStart"/>
      <w:r w:rsidRPr="00030779">
        <w:rPr>
          <w:lang w:eastAsia="ko-KR"/>
        </w:rPr>
        <w:t>SpCell</w:t>
      </w:r>
      <w:proofErr w:type="spellEnd"/>
      <w:r w:rsidRPr="00030779">
        <w:rPr>
          <w:lang w:eastAsia="ko-KR"/>
        </w:rPr>
        <w:t>.</w:t>
      </w:r>
    </w:p>
    <w:p w14:paraId="30569E9D" w14:textId="77777777" w:rsidR="006F22E9" w:rsidRPr="00030779" w:rsidRDefault="006F22E9" w:rsidP="006F22E9">
      <w:pPr>
        <w:pStyle w:val="B1"/>
        <w:rPr>
          <w:lang w:eastAsia="ko-KR"/>
        </w:rPr>
      </w:pPr>
      <w:r w:rsidRPr="00030779">
        <w:rPr>
          <w:lang w:eastAsia="ko-KR"/>
        </w:rPr>
        <w:t>1&gt;</w:t>
      </w:r>
      <w:r w:rsidRPr="00030779">
        <w:rPr>
          <w:lang w:eastAsia="ko-KR"/>
        </w:rPr>
        <w:tab/>
        <w:t xml:space="preserve">if the </w:t>
      </w:r>
      <w:proofErr w:type="spellStart"/>
      <w:r w:rsidRPr="00030779">
        <w:rPr>
          <w:i/>
          <w:lang w:eastAsia="ko-KR"/>
        </w:rPr>
        <w:t>beamFailureDetectionTimer</w:t>
      </w:r>
      <w:proofErr w:type="spellEnd"/>
      <w:r w:rsidRPr="00030779">
        <w:rPr>
          <w:lang w:eastAsia="ko-KR"/>
        </w:rPr>
        <w:t xml:space="preserve"> expires; or</w:t>
      </w:r>
    </w:p>
    <w:p w14:paraId="060FB485" w14:textId="77777777" w:rsidR="006F22E9" w:rsidRPr="00030779" w:rsidRDefault="006F22E9" w:rsidP="006F22E9">
      <w:pPr>
        <w:pStyle w:val="B1"/>
        <w:rPr>
          <w:lang w:eastAsia="ko-KR"/>
        </w:rPr>
      </w:pPr>
      <w:r w:rsidRPr="00030779">
        <w:rPr>
          <w:lang w:eastAsia="ko-KR"/>
        </w:rPr>
        <w:t>1&gt;</w:t>
      </w:r>
      <w:r w:rsidRPr="00030779">
        <w:rPr>
          <w:lang w:eastAsia="ko-KR"/>
        </w:rPr>
        <w:tab/>
        <w:t xml:space="preserve">if </w:t>
      </w:r>
      <w:proofErr w:type="spellStart"/>
      <w:r w:rsidRPr="00030779">
        <w:rPr>
          <w:i/>
          <w:lang w:eastAsia="ko-KR"/>
        </w:rPr>
        <w:t>beamFailureDetectionTimer</w:t>
      </w:r>
      <w:proofErr w:type="spellEnd"/>
      <w:r w:rsidRPr="00030779">
        <w:rPr>
          <w:lang w:eastAsia="ko-KR"/>
        </w:rPr>
        <w:t xml:space="preserve">, </w:t>
      </w:r>
      <w:proofErr w:type="spellStart"/>
      <w:r w:rsidRPr="00030779">
        <w:rPr>
          <w:i/>
          <w:lang w:eastAsia="ko-KR"/>
        </w:rPr>
        <w:t>beamFailureInstanceMaxCount</w:t>
      </w:r>
      <w:proofErr w:type="spellEnd"/>
      <w:r w:rsidRPr="00030779">
        <w:rPr>
          <w:lang w:eastAsia="ko-KR"/>
        </w:rPr>
        <w:t>, or any of the reference signals used for beam failure detection is reconfigured by upper layers</w:t>
      </w:r>
      <w:r w:rsidRPr="00030779">
        <w:rPr>
          <w:rFonts w:eastAsia="Malgun Gothic"/>
          <w:lang w:eastAsia="ko-KR"/>
        </w:rPr>
        <w:t xml:space="preserve"> associated with this Serving Cell</w:t>
      </w:r>
      <w:r w:rsidRPr="00030779">
        <w:rPr>
          <w:lang w:eastAsia="ko-KR"/>
        </w:rPr>
        <w:t>:</w:t>
      </w:r>
    </w:p>
    <w:p w14:paraId="238D10BC" w14:textId="77777777" w:rsidR="006F22E9" w:rsidRPr="00030779" w:rsidRDefault="006F22E9" w:rsidP="006F22E9">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75C7BB89" w14:textId="77777777" w:rsidR="006F22E9" w:rsidRPr="00030779" w:rsidRDefault="006F22E9" w:rsidP="006F22E9">
      <w:pPr>
        <w:pStyle w:val="B1"/>
        <w:rPr>
          <w:lang w:eastAsia="ko-KR"/>
        </w:rPr>
      </w:pPr>
      <w:r w:rsidRPr="00030779">
        <w:rPr>
          <w:lang w:eastAsia="ko-KR"/>
        </w:rPr>
        <w:t>1&gt;</w:t>
      </w:r>
      <w:r w:rsidRPr="00030779">
        <w:rPr>
          <w:lang w:eastAsia="ko-KR"/>
        </w:rPr>
        <w:tab/>
        <w:t xml:space="preserve">if the </w:t>
      </w:r>
      <w:r w:rsidRPr="00030779">
        <w:rPr>
          <w:rFonts w:eastAsia="Malgun Gothic"/>
          <w:lang w:eastAsia="ko-KR"/>
        </w:rPr>
        <w:t xml:space="preserve">Serving Cell is </w:t>
      </w:r>
      <w:proofErr w:type="spellStart"/>
      <w:r w:rsidRPr="00030779">
        <w:rPr>
          <w:rFonts w:eastAsia="Malgun Gothic"/>
          <w:lang w:eastAsia="ko-KR"/>
        </w:rPr>
        <w:t>SpCell</w:t>
      </w:r>
      <w:proofErr w:type="spellEnd"/>
      <w:r w:rsidRPr="00030779">
        <w:rPr>
          <w:rFonts w:eastAsia="Malgun Gothic"/>
          <w:lang w:eastAsia="ko-KR"/>
        </w:rPr>
        <w:t xml:space="preserve"> and the</w:t>
      </w:r>
      <w:r w:rsidRPr="00030779">
        <w:rPr>
          <w:lang w:eastAsia="ko-KR"/>
        </w:rPr>
        <w:t xml:space="preserve"> Random Access procedure initiated for </w:t>
      </w:r>
      <w:proofErr w:type="spellStart"/>
      <w:r w:rsidRPr="00030779">
        <w:rPr>
          <w:lang w:eastAsia="ko-KR"/>
        </w:rPr>
        <w:t>SpCell</w:t>
      </w:r>
      <w:proofErr w:type="spellEnd"/>
      <w:r w:rsidRPr="00030779">
        <w:rPr>
          <w:lang w:eastAsia="ko-KR"/>
        </w:rPr>
        <w:t xml:space="preserve"> beam failure recovery is successfully completed (see clause 5.1):</w:t>
      </w:r>
    </w:p>
    <w:p w14:paraId="0A725C4D" w14:textId="77777777" w:rsidR="006F22E9" w:rsidRPr="00030779" w:rsidRDefault="006F22E9" w:rsidP="006F22E9">
      <w:pPr>
        <w:pStyle w:val="B2"/>
        <w:rPr>
          <w:lang w:eastAsia="ko-KR"/>
        </w:rPr>
      </w:pPr>
      <w:r w:rsidRPr="00030779">
        <w:rPr>
          <w:lang w:eastAsia="ko-KR"/>
        </w:rPr>
        <w:t>2&gt;</w:t>
      </w:r>
      <w:r w:rsidRPr="00030779">
        <w:rPr>
          <w:lang w:eastAsia="ko-KR"/>
        </w:rPr>
        <w:tab/>
        <w:t xml:space="preserve">set </w:t>
      </w:r>
      <w:r w:rsidRPr="00030779">
        <w:rPr>
          <w:i/>
          <w:lang w:eastAsia="ko-KR"/>
        </w:rPr>
        <w:t>BFI_COUNTER</w:t>
      </w:r>
      <w:r w:rsidRPr="00030779">
        <w:rPr>
          <w:lang w:eastAsia="ko-KR"/>
        </w:rPr>
        <w:t xml:space="preserve"> to 0;</w:t>
      </w:r>
    </w:p>
    <w:p w14:paraId="604BAE3E" w14:textId="77777777" w:rsidR="006F22E9" w:rsidRPr="00030779" w:rsidRDefault="006F22E9" w:rsidP="006F22E9">
      <w:pPr>
        <w:pStyle w:val="B2"/>
        <w:rPr>
          <w:lang w:eastAsia="ko-KR"/>
        </w:rPr>
      </w:pPr>
      <w:r w:rsidRPr="00030779">
        <w:rPr>
          <w:lang w:eastAsia="ko-KR"/>
        </w:rPr>
        <w:t>2&gt;</w:t>
      </w:r>
      <w:r w:rsidRPr="00030779">
        <w:rPr>
          <w:lang w:eastAsia="ko-KR"/>
        </w:rPr>
        <w:tab/>
        <w:t xml:space="preserve">stop the </w:t>
      </w:r>
      <w:proofErr w:type="spellStart"/>
      <w:r w:rsidRPr="00030779">
        <w:rPr>
          <w:i/>
          <w:lang w:eastAsia="ko-KR"/>
        </w:rPr>
        <w:t>beamFailureRecoveryTimer</w:t>
      </w:r>
      <w:proofErr w:type="spellEnd"/>
      <w:r w:rsidRPr="00030779">
        <w:rPr>
          <w:lang w:eastAsia="ko-KR"/>
        </w:rPr>
        <w:t>, if configured;</w:t>
      </w:r>
    </w:p>
    <w:p w14:paraId="52686A2C" w14:textId="77777777" w:rsidR="006F22E9" w:rsidRPr="00030779" w:rsidRDefault="006F22E9" w:rsidP="006F22E9">
      <w:pPr>
        <w:pStyle w:val="B2"/>
        <w:rPr>
          <w:lang w:eastAsia="ko-KR"/>
        </w:rPr>
      </w:pPr>
      <w:r w:rsidRPr="00030779">
        <w:rPr>
          <w:lang w:eastAsia="ko-KR"/>
        </w:rPr>
        <w:t>2&gt;</w:t>
      </w:r>
      <w:r w:rsidRPr="00030779">
        <w:rPr>
          <w:lang w:eastAsia="ko-KR"/>
        </w:rPr>
        <w:tab/>
        <w:t>consider the Beam Failure Recovery procedure successfully completed.</w:t>
      </w:r>
    </w:p>
    <w:p w14:paraId="0ABDF82C" w14:textId="77777777" w:rsidR="006F22E9" w:rsidRPr="00030779" w:rsidRDefault="006F22E9" w:rsidP="006F22E9">
      <w:pPr>
        <w:pStyle w:val="B1"/>
        <w:rPr>
          <w:lang w:eastAsia="ko-KR"/>
        </w:rPr>
      </w:pPr>
      <w:r w:rsidRPr="00030779">
        <w:rPr>
          <w:lang w:eastAsia="ko-KR"/>
        </w:rPr>
        <w:t>1&gt;</w:t>
      </w:r>
      <w:r w:rsidRPr="00030779">
        <w:rPr>
          <w:lang w:eastAsia="ko-KR"/>
        </w:rPr>
        <w:tab/>
        <w:t xml:space="preserve">else if the Serving Cell is </w:t>
      </w:r>
      <w:proofErr w:type="spellStart"/>
      <w:r w:rsidRPr="00030779">
        <w:rPr>
          <w:lang w:eastAsia="ko-KR"/>
        </w:rPr>
        <w:t>SCell</w:t>
      </w:r>
      <w:proofErr w:type="spellEnd"/>
      <w:r w:rsidRPr="00030779">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030779">
        <w:t>; or</w:t>
      </w:r>
    </w:p>
    <w:p w14:paraId="34E66FD3" w14:textId="77777777" w:rsidR="006F22E9" w:rsidRPr="00030779" w:rsidRDefault="006F22E9" w:rsidP="006F22E9">
      <w:pPr>
        <w:pStyle w:val="B1"/>
        <w:rPr>
          <w:lang w:eastAsia="ko-KR"/>
        </w:rPr>
      </w:pPr>
      <w:r w:rsidRPr="00030779">
        <w:t>1&gt;</w:t>
      </w:r>
      <w:r w:rsidRPr="00030779">
        <w:tab/>
        <w:t xml:space="preserve">if the </w:t>
      </w:r>
      <w:proofErr w:type="spellStart"/>
      <w:r w:rsidRPr="00030779">
        <w:t>SCell</w:t>
      </w:r>
      <w:proofErr w:type="spellEnd"/>
      <w:r w:rsidRPr="00030779">
        <w:t xml:space="preserve"> is deactivated as specified in clause 5.9</w:t>
      </w:r>
      <w:r w:rsidRPr="00030779">
        <w:rPr>
          <w:lang w:eastAsia="ko-KR"/>
        </w:rPr>
        <w:t>:</w:t>
      </w:r>
    </w:p>
    <w:p w14:paraId="075CC234" w14:textId="77777777" w:rsidR="006F22E9" w:rsidRPr="00030779" w:rsidRDefault="006F22E9" w:rsidP="006F22E9">
      <w:pPr>
        <w:pStyle w:val="B2"/>
        <w:rPr>
          <w:lang w:eastAsia="ko-KR"/>
        </w:rPr>
      </w:pPr>
      <w:r w:rsidRPr="00030779">
        <w:rPr>
          <w:lang w:eastAsia="ko-KR"/>
        </w:rPr>
        <w:lastRenderedPageBreak/>
        <w:t>2&gt;</w:t>
      </w:r>
      <w:r w:rsidRPr="00030779">
        <w:rPr>
          <w:lang w:eastAsia="ko-KR"/>
        </w:rPr>
        <w:tab/>
        <w:t xml:space="preserve">set </w:t>
      </w:r>
      <w:r w:rsidRPr="00030779">
        <w:rPr>
          <w:i/>
          <w:lang w:eastAsia="ko-KR"/>
        </w:rPr>
        <w:t>BFI_COUNTER</w:t>
      </w:r>
      <w:r w:rsidRPr="00030779">
        <w:rPr>
          <w:lang w:eastAsia="ko-KR"/>
        </w:rPr>
        <w:t xml:space="preserve"> to 0;</w:t>
      </w:r>
    </w:p>
    <w:p w14:paraId="0C93027C" w14:textId="77777777" w:rsidR="006F22E9" w:rsidRPr="00030779" w:rsidRDefault="006F22E9" w:rsidP="006F22E9">
      <w:pPr>
        <w:pStyle w:val="B2"/>
        <w:rPr>
          <w:lang w:eastAsia="ko-KR"/>
        </w:rPr>
      </w:pPr>
      <w:r w:rsidRPr="00030779">
        <w:rPr>
          <w:lang w:eastAsia="ko-KR"/>
        </w:rPr>
        <w:t>2&gt;</w:t>
      </w:r>
      <w:r w:rsidRPr="00030779">
        <w:rPr>
          <w:lang w:eastAsia="ko-KR"/>
        </w:rPr>
        <w:tab/>
        <w:t>consider the Beam Failure Recovery procedure successfully completed and cancel all the triggered BFRs for this Serving Cell.</w:t>
      </w:r>
    </w:p>
    <w:p w14:paraId="7ED30E5C" w14:textId="77777777" w:rsidR="006F22E9" w:rsidRPr="00030779" w:rsidRDefault="006F22E9" w:rsidP="006F22E9">
      <w:pPr>
        <w:spacing w:line="256" w:lineRule="auto"/>
        <w:rPr>
          <w:rFonts w:eastAsia="Malgun Gothic"/>
          <w:lang w:eastAsia="ko-KR"/>
        </w:rPr>
      </w:pPr>
      <w:r w:rsidRPr="00030779">
        <w:rPr>
          <w:rFonts w:eastAsia="Malgun Gothic"/>
          <w:lang w:eastAsia="ko-KR"/>
        </w:rPr>
        <w:t>The MAC entity shall:</w:t>
      </w:r>
    </w:p>
    <w:p w14:paraId="01DACBEC" w14:textId="77777777" w:rsidR="006F22E9" w:rsidRPr="00030779" w:rsidRDefault="006F22E9" w:rsidP="006F22E9">
      <w:pPr>
        <w:pStyle w:val="B1"/>
        <w:rPr>
          <w:rFonts w:eastAsiaTheme="minorEastAsia"/>
          <w:lang w:eastAsia="ko-KR"/>
        </w:rPr>
      </w:pPr>
      <w:r w:rsidRPr="00030779">
        <w:rPr>
          <w:lang w:eastAsia="ko-KR"/>
        </w:rPr>
        <w:t>1&gt;</w:t>
      </w:r>
      <w:r w:rsidRPr="00030779">
        <w:rPr>
          <w:lang w:eastAsia="ko-KR"/>
        </w:rPr>
        <w:tab/>
        <w:t>if the Beam Failure Recovery procedure determines that at least one BFR has been triggered and not cancelled:</w:t>
      </w:r>
    </w:p>
    <w:p w14:paraId="41CDD0CF" w14:textId="77777777" w:rsidR="006F22E9" w:rsidRPr="00030779" w:rsidRDefault="006F22E9" w:rsidP="006F22E9">
      <w:pPr>
        <w:pStyle w:val="B2"/>
        <w:rPr>
          <w:lang w:eastAsia="ko-KR"/>
        </w:rPr>
      </w:pPr>
      <w:r w:rsidRPr="00030779">
        <w:rPr>
          <w:lang w:eastAsia="ko-KR"/>
        </w:rPr>
        <w:t>2&gt;</w:t>
      </w:r>
      <w:r w:rsidRPr="00030779">
        <w:rPr>
          <w:lang w:eastAsia="ko-KR"/>
        </w:rPr>
        <w:tab/>
        <w:t xml:space="preserve">if UL-SCH resources are available for a new transmission and if the UL-SCH resources can accommodate the BFR MAC CE plus its </w:t>
      </w:r>
      <w:proofErr w:type="spellStart"/>
      <w:r w:rsidRPr="00030779">
        <w:rPr>
          <w:lang w:eastAsia="ko-KR"/>
        </w:rPr>
        <w:t>subheader</w:t>
      </w:r>
      <w:proofErr w:type="spellEnd"/>
      <w:r w:rsidRPr="00030779">
        <w:rPr>
          <w:lang w:eastAsia="ko-KR"/>
        </w:rPr>
        <w:t xml:space="preserve"> as a result of LCP:</w:t>
      </w:r>
    </w:p>
    <w:p w14:paraId="0FD07843" w14:textId="77777777" w:rsidR="006F22E9" w:rsidRPr="00030779" w:rsidRDefault="006F22E9" w:rsidP="006F22E9">
      <w:pPr>
        <w:pStyle w:val="B3"/>
        <w:rPr>
          <w:lang w:eastAsia="ko-KR"/>
        </w:rPr>
      </w:pPr>
      <w:r w:rsidRPr="00030779">
        <w:rPr>
          <w:lang w:eastAsia="ko-KR"/>
        </w:rPr>
        <w:t>3&gt;</w:t>
      </w:r>
      <w:r w:rsidRPr="00030779">
        <w:rPr>
          <w:lang w:eastAsia="ko-KR"/>
        </w:rPr>
        <w:tab/>
        <w:t>instruct the Multiplexing and Assembly procedure to generate the BFR MAC CE.</w:t>
      </w:r>
    </w:p>
    <w:p w14:paraId="4BA24B66" w14:textId="77777777" w:rsidR="006F22E9" w:rsidRPr="00030779" w:rsidRDefault="006F22E9" w:rsidP="006F22E9">
      <w:pPr>
        <w:pStyle w:val="B2"/>
        <w:rPr>
          <w:lang w:eastAsia="ko-KR"/>
        </w:rPr>
      </w:pPr>
      <w:r w:rsidRPr="00030779">
        <w:t>2&gt;</w:t>
      </w:r>
      <w:r w:rsidRPr="00030779">
        <w:tab/>
        <w:t>else</w:t>
      </w:r>
      <w:r w:rsidRPr="00030779">
        <w:rPr>
          <w:lang w:eastAsia="ko-KR"/>
        </w:rPr>
        <w:t xml:space="preserve"> if UL-SCH resources are available for a new transmission and</w:t>
      </w:r>
      <w:r w:rsidRPr="00030779">
        <w:t xml:space="preserve"> if the UL-SCH resources can accommodate the Truncated BFR MAC CE plus its </w:t>
      </w:r>
      <w:proofErr w:type="spellStart"/>
      <w:r w:rsidRPr="00030779">
        <w:t>subheader</w:t>
      </w:r>
      <w:proofErr w:type="spellEnd"/>
      <w:r w:rsidRPr="00030779">
        <w:t xml:space="preserve"> as a result of LCP:</w:t>
      </w:r>
    </w:p>
    <w:p w14:paraId="2C337693" w14:textId="77777777" w:rsidR="006F22E9" w:rsidRPr="00030779" w:rsidRDefault="006F22E9" w:rsidP="006F22E9">
      <w:pPr>
        <w:pStyle w:val="B3"/>
      </w:pPr>
      <w:r w:rsidRPr="00030779">
        <w:t>3&gt;</w:t>
      </w:r>
      <w:r w:rsidRPr="00030779">
        <w:tab/>
        <w:t>instruct the Multiplexing and Assembly procedure to generate the Truncated BFR MAC CE.</w:t>
      </w:r>
    </w:p>
    <w:p w14:paraId="4D58BC2B" w14:textId="77777777" w:rsidR="006F22E9" w:rsidRPr="00030779" w:rsidRDefault="006F22E9" w:rsidP="006F22E9">
      <w:pPr>
        <w:pStyle w:val="B2"/>
        <w:rPr>
          <w:lang w:eastAsia="ko-KR"/>
        </w:rPr>
      </w:pPr>
      <w:r w:rsidRPr="00030779">
        <w:rPr>
          <w:lang w:eastAsia="ko-KR"/>
        </w:rPr>
        <w:t>2&gt;</w:t>
      </w:r>
      <w:r w:rsidRPr="00030779">
        <w:rPr>
          <w:lang w:eastAsia="ko-KR"/>
        </w:rPr>
        <w:tab/>
        <w:t>else:</w:t>
      </w:r>
    </w:p>
    <w:p w14:paraId="6037A47F" w14:textId="77777777" w:rsidR="006F22E9" w:rsidRPr="00030779" w:rsidRDefault="006F22E9" w:rsidP="006F22E9">
      <w:pPr>
        <w:pStyle w:val="B3"/>
        <w:rPr>
          <w:lang w:eastAsia="ko-KR"/>
        </w:rPr>
      </w:pPr>
      <w:r w:rsidRPr="00030779">
        <w:rPr>
          <w:lang w:eastAsia="ko-KR"/>
        </w:rPr>
        <w:t>3&gt;</w:t>
      </w:r>
      <w:r w:rsidRPr="00030779">
        <w:rPr>
          <w:lang w:eastAsia="ko-KR"/>
        </w:rPr>
        <w:tab/>
        <w:t xml:space="preserve">trigger the SR for </w:t>
      </w:r>
      <w:proofErr w:type="spellStart"/>
      <w:r w:rsidRPr="00030779">
        <w:rPr>
          <w:lang w:eastAsia="ko-KR"/>
        </w:rPr>
        <w:t>SCell</w:t>
      </w:r>
      <w:proofErr w:type="spellEnd"/>
      <w:r w:rsidRPr="00030779">
        <w:rPr>
          <w:lang w:eastAsia="ko-KR"/>
        </w:rPr>
        <w:t xml:space="preserve"> beam failure recovery</w:t>
      </w:r>
      <w:r w:rsidRPr="00030779">
        <w:rPr>
          <w:rFonts w:eastAsiaTheme="minorEastAsia"/>
          <w:lang w:eastAsia="ko-KR"/>
        </w:rPr>
        <w:t xml:space="preserve"> for each </w:t>
      </w:r>
      <w:proofErr w:type="spellStart"/>
      <w:r w:rsidRPr="00030779">
        <w:rPr>
          <w:rFonts w:eastAsiaTheme="minorEastAsia"/>
          <w:lang w:eastAsia="ko-KR"/>
        </w:rPr>
        <w:t>SCell</w:t>
      </w:r>
      <w:proofErr w:type="spellEnd"/>
      <w:r w:rsidRPr="00030779">
        <w:rPr>
          <w:rFonts w:eastAsiaTheme="minorEastAsia"/>
          <w:lang w:eastAsia="ko-KR"/>
        </w:rPr>
        <w:t xml:space="preserve"> for which BFR has been triggered and not cancelled</w:t>
      </w:r>
      <w:r w:rsidRPr="00030779">
        <w:rPr>
          <w:lang w:eastAsia="ko-KR"/>
        </w:rPr>
        <w:t>.</w:t>
      </w:r>
    </w:p>
    <w:p w14:paraId="51AE8509" w14:textId="1CB94DA6" w:rsidR="006F22E9" w:rsidRPr="00030779" w:rsidRDefault="006F22E9" w:rsidP="006F22E9">
      <w:pPr>
        <w:rPr>
          <w:lang w:eastAsia="ko-KR"/>
        </w:rPr>
      </w:pPr>
      <w:r w:rsidRPr="00030779">
        <w:rPr>
          <w:rFonts w:eastAsia="Malgun Gothic"/>
          <w:lang w:eastAsia="ko-KR"/>
        </w:rPr>
        <w:t xml:space="preserve">All BFRs triggered </w:t>
      </w:r>
      <w:del w:id="19" w:author="Nokia (Samuli)" w:date="2020-08-05T13:52:00Z">
        <w:r w:rsidRPr="00030779" w:rsidDel="006F22E9">
          <w:rPr>
            <w:rFonts w:eastAsia="Malgun Gothic"/>
            <w:lang w:eastAsia="ko-KR"/>
          </w:rPr>
          <w:delText xml:space="preserve">prior to MAC PDU assembly for beam failure recovery </w:delText>
        </w:r>
      </w:del>
      <w:r w:rsidRPr="00030779">
        <w:rPr>
          <w:rFonts w:eastAsia="Malgun Gothic"/>
          <w:lang w:eastAsia="ko-KR"/>
        </w:rPr>
        <w:t xml:space="preserve">for an </w:t>
      </w:r>
      <w:proofErr w:type="spellStart"/>
      <w:r w:rsidRPr="00030779">
        <w:rPr>
          <w:rFonts w:eastAsia="Malgun Gothic"/>
          <w:lang w:eastAsia="ko-KR"/>
        </w:rPr>
        <w:t>SCell</w:t>
      </w:r>
      <w:proofErr w:type="spellEnd"/>
      <w:r w:rsidRPr="00030779">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030779">
        <w:rPr>
          <w:rFonts w:eastAsia="Malgun Gothic"/>
          <w:lang w:eastAsia="ko-KR"/>
        </w:rPr>
        <w:t>SCell</w:t>
      </w:r>
      <w:proofErr w:type="spellEnd"/>
      <w:r w:rsidRPr="00030779">
        <w:rPr>
          <w:rFonts w:eastAsia="Malgun Gothic"/>
          <w:lang w:eastAsia="ko-KR"/>
        </w:rPr>
        <w:t>.</w:t>
      </w:r>
    </w:p>
    <w:p w14:paraId="2A3DEFE9" w14:textId="5575EBC8" w:rsidR="00324A06" w:rsidRPr="00AB51C5" w:rsidRDefault="006F22E9"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BEB4F" w14:textId="77777777" w:rsidR="006F22E9" w:rsidRDefault="006F2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1C720" w14:textId="77777777" w:rsidR="006F22E9" w:rsidRDefault="006F2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71FA" w14:textId="77777777" w:rsidR="006F22E9" w:rsidRDefault="006F2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6C675" w14:textId="77777777" w:rsidR="006F22E9" w:rsidRDefault="006F2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E208D" w14:textId="77777777" w:rsidR="006F22E9" w:rsidRDefault="006F2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24"/>
    <w:rsid w:val="00064B05"/>
    <w:rsid w:val="000A6394"/>
    <w:rsid w:val="000B7FED"/>
    <w:rsid w:val="000C038A"/>
    <w:rsid w:val="000C6598"/>
    <w:rsid w:val="00145D43"/>
    <w:rsid w:val="00192C46"/>
    <w:rsid w:val="001A08B3"/>
    <w:rsid w:val="001A7B60"/>
    <w:rsid w:val="001B52F0"/>
    <w:rsid w:val="001B7A65"/>
    <w:rsid w:val="001C568A"/>
    <w:rsid w:val="001E41F3"/>
    <w:rsid w:val="00235053"/>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6DC4"/>
    <w:rsid w:val="004B75B7"/>
    <w:rsid w:val="005028AA"/>
    <w:rsid w:val="0051580D"/>
    <w:rsid w:val="00547111"/>
    <w:rsid w:val="00592D74"/>
    <w:rsid w:val="005E2C44"/>
    <w:rsid w:val="00621188"/>
    <w:rsid w:val="006257ED"/>
    <w:rsid w:val="006647D4"/>
    <w:rsid w:val="00695808"/>
    <w:rsid w:val="006A1045"/>
    <w:rsid w:val="006B46FB"/>
    <w:rsid w:val="006E21FB"/>
    <w:rsid w:val="006F22E9"/>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5312A"/>
    <w:rsid w:val="00965506"/>
    <w:rsid w:val="009777D9"/>
    <w:rsid w:val="00991B88"/>
    <w:rsid w:val="009A5753"/>
    <w:rsid w:val="009A579D"/>
    <w:rsid w:val="009E3297"/>
    <w:rsid w:val="009E59ED"/>
    <w:rsid w:val="009F734F"/>
    <w:rsid w:val="00A246B6"/>
    <w:rsid w:val="00A27479"/>
    <w:rsid w:val="00A47E70"/>
    <w:rsid w:val="00A50CF0"/>
    <w:rsid w:val="00A7671C"/>
    <w:rsid w:val="00A858DC"/>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A3B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F22E9"/>
    <w:rPr>
      <w:rFonts w:ascii="Times New Roman" w:hAnsi="Times New Roman"/>
      <w:lang w:val="en-GB" w:eastAsia="en-US"/>
    </w:rPr>
  </w:style>
  <w:style w:type="character" w:customStyle="1" w:styleId="B2Char">
    <w:name w:val="B2 Char"/>
    <w:link w:val="B2"/>
    <w:qFormat/>
    <w:rsid w:val="006F22E9"/>
    <w:rPr>
      <w:rFonts w:ascii="Times New Roman" w:hAnsi="Times New Roman"/>
      <w:lang w:val="en-GB" w:eastAsia="en-US"/>
    </w:rPr>
  </w:style>
  <w:style w:type="character" w:customStyle="1" w:styleId="B3Char">
    <w:name w:val="B3 Char"/>
    <w:link w:val="B3"/>
    <w:qFormat/>
    <w:rsid w:val="006F22E9"/>
    <w:rPr>
      <w:rFonts w:ascii="Times New Roman" w:hAnsi="Times New Roman"/>
      <w:lang w:val="en-GB" w:eastAsia="en-US"/>
    </w:rPr>
  </w:style>
  <w:style w:type="character" w:customStyle="1" w:styleId="B4Char">
    <w:name w:val="B4 Char"/>
    <w:link w:val="B4"/>
    <w:qFormat/>
    <w:rsid w:val="006F22E9"/>
    <w:rPr>
      <w:rFonts w:ascii="Times New Roman" w:hAnsi="Times New Roman"/>
      <w:lang w:val="en-GB" w:eastAsia="en-US"/>
    </w:rPr>
  </w:style>
  <w:style w:type="character" w:customStyle="1" w:styleId="B5Char">
    <w:name w:val="B5 Char"/>
    <w:link w:val="B5"/>
    <w:qFormat/>
    <w:locked/>
    <w:rsid w:val="0095312A"/>
    <w:rPr>
      <w:rFonts w:ascii="Times New Roman" w:hAnsi="Times New Roman"/>
      <w:lang w:val="en-GB" w:eastAsia="en-US"/>
    </w:rPr>
  </w:style>
  <w:style w:type="character" w:customStyle="1" w:styleId="B6Char">
    <w:name w:val="B6 Char"/>
    <w:link w:val="B6"/>
    <w:qFormat/>
    <w:locked/>
    <w:rsid w:val="0095312A"/>
  </w:style>
  <w:style w:type="paragraph" w:customStyle="1" w:styleId="B6">
    <w:name w:val="B6"/>
    <w:basedOn w:val="B5"/>
    <w:link w:val="B6Char"/>
    <w:qFormat/>
    <w:rsid w:val="0095312A"/>
    <w:pPr>
      <w:overflowPunct w:val="0"/>
      <w:autoSpaceDE w:val="0"/>
      <w:autoSpaceDN w:val="0"/>
      <w:adjustRightInd w:val="0"/>
      <w:ind w:left="1985"/>
      <w:textAlignment w:val="baseline"/>
    </w:pPr>
    <w:rPr>
      <w:rFonts w:ascii="CG Times (WN)" w:hAnsi="CG Times (WN)"/>
      <w:lang w:val="fr-FR" w:eastAsia="fr-FR"/>
    </w:rPr>
  </w:style>
  <w:style w:type="character" w:customStyle="1" w:styleId="NOChar">
    <w:name w:val="NO Char"/>
    <w:link w:val="NO"/>
    <w:qFormat/>
    <w:rsid w:val="009531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5A8E1-02CD-4E6A-8CA1-09122065B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71c5aaf6-e6ce-465b-b873-5148d2a4c105"/>
    <ds:schemaRef ds:uri="http://purl.org/dc/terms/"/>
    <ds:schemaRef ds:uri="http://schemas.microsoft.com/office/2006/documentManagement/types"/>
    <ds:schemaRef ds:uri="http://schemas.microsoft.com/office/infopath/2007/PartnerControls"/>
    <ds:schemaRef ds:uri="55ae6c15-9962-46ae-a768-8deca3649a65"/>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F0D3866-564C-4F27-A5D6-B77DB3FFBD28}">
  <ds:schemaRefs>
    <ds:schemaRef ds:uri="http://schemas.microsoft.com/sharepoint/events"/>
  </ds:schemaRefs>
</ds:datastoreItem>
</file>

<file path=customXml/itemProps6.xml><?xml version="1.0" encoding="utf-8"?>
<ds:datastoreItem xmlns:ds="http://schemas.openxmlformats.org/officeDocument/2006/customXml" ds:itemID="{628B9594-C0CB-40FC-8001-FDD59035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2907</Words>
  <Characters>15828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18698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(Samuli)</cp:lastModifiedBy>
  <cp:revision>4</cp:revision>
  <cp:lastPrinted>1899-12-31T22:59:00Z</cp:lastPrinted>
  <dcterms:created xsi:type="dcterms:W3CDTF">2020-08-06T13:11:00Z</dcterms:created>
  <dcterms:modified xsi:type="dcterms:W3CDTF">2020-08-07T05:16:00Z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